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ABD8" w14:textId="2DCE5E6C" w:rsidR="00B56532" w:rsidRDefault="00B56532" w:rsidP="00E20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#118-e</w:t>
      </w:r>
      <w:r>
        <w:rPr>
          <w:b/>
          <w:i/>
          <w:noProof/>
          <w:sz w:val="28"/>
        </w:rPr>
        <w:tab/>
      </w:r>
      <w:r w:rsidR="003D4660" w:rsidRPr="003D4660">
        <w:rPr>
          <w:b/>
          <w:i/>
          <w:noProof/>
          <w:sz w:val="28"/>
        </w:rPr>
        <w:t>R2-2205891</w:t>
      </w:r>
    </w:p>
    <w:p w14:paraId="486F4E04" w14:textId="77777777" w:rsidR="00B56532" w:rsidRDefault="00B56532" w:rsidP="00B56532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>
        <w:rPr>
          <w:rFonts w:eastAsia="SimSun"/>
          <w:b/>
          <w:noProof/>
          <w:sz w:val="24"/>
          <w:lang w:val="de-DE"/>
        </w:rPr>
        <w:t>9th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May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20th</w:t>
      </w:r>
      <w:r w:rsidRPr="00E61F91">
        <w:rPr>
          <w:rFonts w:eastAsia="SimSun"/>
          <w:b/>
          <w:noProof/>
          <w:sz w:val="24"/>
          <w:lang w:val="de-DE"/>
        </w:rPr>
        <w:t xml:space="preserve"> Ma</w:t>
      </w:r>
      <w:r>
        <w:rPr>
          <w:rFonts w:eastAsia="SimSun"/>
          <w:b/>
          <w:noProof/>
          <w:sz w:val="24"/>
          <w:lang w:val="de-DE"/>
        </w:rPr>
        <w:t>y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358" w14:paraId="16320BA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39E05" w14:textId="77777777" w:rsidR="00212358" w:rsidRDefault="0021235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358" w14:paraId="1F325E2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58D17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358" w14:paraId="0DD58A1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3043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484B64B8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41FABEF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3DB45" w14:textId="77777777" w:rsidR="00212358" w:rsidRPr="00410371" w:rsidRDefault="0083736D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2358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CFD20A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B999A8" w14:textId="34690B3A" w:rsidR="00212358" w:rsidRPr="00410371" w:rsidRDefault="0083736D" w:rsidP="00652F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660" w:rsidRPr="003D4660">
                <w:rPr>
                  <w:b/>
                  <w:noProof/>
                  <w:sz w:val="28"/>
                </w:rPr>
                <w:t>3129</w:t>
              </w:r>
            </w:fldSimple>
          </w:p>
        </w:tc>
        <w:tc>
          <w:tcPr>
            <w:tcW w:w="709" w:type="dxa"/>
          </w:tcPr>
          <w:p w14:paraId="58489B92" w14:textId="77777777" w:rsidR="00212358" w:rsidRDefault="0021235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50C33" w14:textId="77777777" w:rsidR="00212358" w:rsidRPr="00410371" w:rsidRDefault="00212358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31EA67" w14:textId="77777777" w:rsidR="00212358" w:rsidRDefault="0021235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A3E39" w14:textId="45FADADF" w:rsidR="00212358" w:rsidRPr="00410371" w:rsidRDefault="0083736D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358" w:rsidRPr="00E61F91">
                <w:rPr>
                  <w:b/>
                  <w:noProof/>
                  <w:sz w:val="28"/>
                </w:rPr>
                <w:t>1</w:t>
              </w:r>
              <w:r w:rsidR="000844A1">
                <w:rPr>
                  <w:b/>
                  <w:noProof/>
                  <w:sz w:val="28"/>
                </w:rPr>
                <w:t>7</w:t>
              </w:r>
              <w:r w:rsidR="00212358" w:rsidRPr="00E61F91">
                <w:rPr>
                  <w:b/>
                  <w:noProof/>
                  <w:sz w:val="28"/>
                </w:rPr>
                <w:t>.</w:t>
              </w:r>
              <w:r w:rsidR="000844A1">
                <w:rPr>
                  <w:b/>
                  <w:noProof/>
                  <w:sz w:val="28"/>
                </w:rPr>
                <w:t>0</w:t>
              </w:r>
              <w:r w:rsidR="00212358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1CB27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00E0EB61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C09C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129966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29F63" w14:textId="77777777" w:rsidR="00212358" w:rsidRPr="00F25D98" w:rsidRDefault="0021235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358" w14:paraId="7D796452" w14:textId="77777777" w:rsidTr="00652FF3">
        <w:tc>
          <w:tcPr>
            <w:tcW w:w="9641" w:type="dxa"/>
            <w:gridSpan w:val="9"/>
          </w:tcPr>
          <w:p w14:paraId="220A3AAB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A9274" w14:textId="77777777" w:rsidR="00212358" w:rsidRDefault="00212358" w:rsidP="002123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358" w14:paraId="21C4334A" w14:textId="77777777" w:rsidTr="00652FF3">
        <w:tc>
          <w:tcPr>
            <w:tcW w:w="2835" w:type="dxa"/>
          </w:tcPr>
          <w:p w14:paraId="71A13EEF" w14:textId="77777777" w:rsidR="00212358" w:rsidRDefault="0021235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84C0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8EC3A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E71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58E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1B812C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73F3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1E13A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2E6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064FC" w14:textId="77777777" w:rsidR="00212358" w:rsidRDefault="00212358" w:rsidP="002123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358" w14:paraId="4849B976" w14:textId="77777777" w:rsidTr="00652FF3">
        <w:tc>
          <w:tcPr>
            <w:tcW w:w="9640" w:type="dxa"/>
            <w:gridSpan w:val="11"/>
          </w:tcPr>
          <w:p w14:paraId="675F2635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1EC750A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CC78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297C" w14:textId="24A133F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Pr="000E72C3">
              <w:rPr>
                <w:noProof/>
                <w:lang w:eastAsia="zh-CN"/>
              </w:rPr>
              <w:t xml:space="preserve">n </w:t>
            </w:r>
            <w:r w:rsidR="00DC4A30">
              <w:rPr>
                <w:noProof/>
                <w:lang w:eastAsia="zh-CN"/>
              </w:rPr>
              <w:t>ObtainCommonLocation related configuration</w:t>
            </w:r>
          </w:p>
        </w:tc>
      </w:tr>
      <w:tr w:rsidR="00212358" w14:paraId="63E2BE50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F6E62B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D37CF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DE562C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CABF329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152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12358" w14:paraId="195999F2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0B1056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E74F5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12358" w14:paraId="783A0B0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D73A29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083B7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7621D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5C5D5A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20D81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ED03A6" w14:textId="77777777" w:rsidR="00212358" w:rsidRDefault="00212358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1E5D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A67E" w14:textId="5525B1B2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56532">
              <w:t>4</w:t>
            </w:r>
            <w:r>
              <w:t>-2</w:t>
            </w:r>
            <w:r w:rsidR="00B56532">
              <w:t>5</w:t>
            </w:r>
          </w:p>
        </w:tc>
      </w:tr>
      <w:tr w:rsidR="00212358" w14:paraId="663777A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A171B5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032B2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58D9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92CE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9E1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0C95003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5450F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74E07" w14:textId="1FF34B69" w:rsidR="00212358" w:rsidRDefault="000844A1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4CD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6B0E5" w14:textId="77777777" w:rsidR="00212358" w:rsidRDefault="0021235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D2FA3" w14:textId="19BF8779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44A1">
              <w:t>7</w:t>
            </w:r>
          </w:p>
        </w:tc>
      </w:tr>
      <w:tr w:rsidR="00212358" w14:paraId="63E3968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F6E16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F2A85" w14:textId="77777777" w:rsidR="00212358" w:rsidRDefault="0021235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EF2B4" w14:textId="77777777" w:rsidR="00212358" w:rsidRDefault="0021235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1BAAF" w14:textId="77777777" w:rsidR="00212358" w:rsidRPr="007C2097" w:rsidRDefault="0021235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2358" w14:paraId="60E5EE51" w14:textId="77777777" w:rsidTr="00652FF3">
        <w:tc>
          <w:tcPr>
            <w:tcW w:w="1843" w:type="dxa"/>
          </w:tcPr>
          <w:p w14:paraId="2D119EEB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A5ED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3757002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495CE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05E1C" w14:textId="05F3BA9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 field description of obtainCommonLocation is not clear as it specifies ‘NR configures’.</w:t>
            </w:r>
          </w:p>
        </w:tc>
      </w:tr>
      <w:tr w:rsidR="00212358" w14:paraId="553036D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EE4C4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F6F1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207041C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E3C4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634BE" w14:textId="77777777" w:rsidR="00212358" w:rsidRDefault="00212358" w:rsidP="00212358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Field description is clarified by replacing ‘NR configures’ with ‘Network configures’.</w:t>
            </w:r>
          </w:p>
          <w:p w14:paraId="34E221BC" w14:textId="77777777" w:rsidR="00212358" w:rsidRDefault="00212358" w:rsidP="00212358">
            <w:pPr>
              <w:pStyle w:val="CRCoverPage"/>
              <w:spacing w:after="0"/>
              <w:rPr>
                <w:noProof/>
              </w:rPr>
            </w:pPr>
          </w:p>
          <w:p w14:paraId="6234F26D" w14:textId="77777777" w:rsidR="00212358" w:rsidRDefault="00212358" w:rsidP="00212358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445243A" w14:textId="77777777" w:rsidR="00212358" w:rsidRPr="00821F0B" w:rsidRDefault="00212358" w:rsidP="0021235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B8B9CB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Location reporting</w:t>
            </w:r>
          </w:p>
          <w:p w14:paraId="0608C612" w14:textId="77777777" w:rsidR="00212358" w:rsidRPr="00A84603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9A357F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2A734846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6DFBD5C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6570348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0A1F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BCA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28096DD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BBEBD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AC50E" w14:textId="77777777" w:rsidR="00212358" w:rsidRDefault="00212358" w:rsidP="0021235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who configures the obtainCommonLocation.</w:t>
            </w:r>
          </w:p>
          <w:p w14:paraId="4836D52A" w14:textId="77777777" w:rsidR="00212358" w:rsidRDefault="00212358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7A9C8AAA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5E4B93A8" w14:textId="77777777" w:rsidTr="00652FF3">
        <w:tc>
          <w:tcPr>
            <w:tcW w:w="2694" w:type="dxa"/>
            <w:gridSpan w:val="2"/>
          </w:tcPr>
          <w:p w14:paraId="7A2886E8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C5E53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3AA65F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7777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FC522" w14:textId="3835B7F4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212358" w14:paraId="6620E4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B2EA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A69FD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646FA3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06CC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377D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9EBCB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79F6A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B8916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358" w14:paraId="13D3E6B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048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FAB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735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2303D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5C04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1FEE15D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51D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930F1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342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81176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2A12E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50F4DB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82F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589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F75D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17D34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D2C99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6509AD9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AE85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115A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638E0F38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83F3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D20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:rsidRPr="008863B9" w14:paraId="5F0D788A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AB0A8" w14:textId="77777777" w:rsidR="00212358" w:rsidRPr="008863B9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880AA6" w14:textId="77777777" w:rsidR="00212358" w:rsidRPr="008863B9" w:rsidRDefault="00212358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358" w14:paraId="31E6AD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6381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FB7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ACE41" w14:textId="3CF029A7" w:rsidR="008E2E2F" w:rsidRPr="00790590" w:rsidRDefault="00394471" w:rsidP="00790590">
      <w:pPr>
        <w:rPr>
          <w:rFonts w:eastAsia="MS Mincho"/>
        </w:rPr>
      </w:pPr>
      <w:r w:rsidRPr="00DE5341">
        <w:rPr>
          <w:rFonts w:eastAsia="MS Mincho"/>
        </w:rPr>
        <w:tab/>
      </w:r>
      <w:r w:rsidR="008E2E2F"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81D716B" w14:textId="4BCE12CA" w:rsidR="00E813D8" w:rsidRDefault="00E813D8" w:rsidP="00E813D8">
      <w:pPr>
        <w:rPr>
          <w:color w:val="FF0000"/>
        </w:rPr>
      </w:pPr>
      <w:r w:rsidRPr="00E813D8">
        <w:rPr>
          <w:color w:val="FF0000"/>
        </w:rPr>
        <w:lastRenderedPageBreak/>
        <w:t>/*start of changes*/</w:t>
      </w:r>
    </w:p>
    <w:p w14:paraId="37624B0D" w14:textId="77777777" w:rsidR="00151B4B" w:rsidRPr="00D27132" w:rsidRDefault="00151B4B" w:rsidP="00151B4B">
      <w:pPr>
        <w:pStyle w:val="Heading3"/>
      </w:pPr>
      <w:bookmarkStart w:id="16" w:name="_Toc60777493"/>
      <w:bookmarkStart w:id="17" w:name="_Toc90651368"/>
      <w:r w:rsidRPr="00D27132">
        <w:t>6.3.4</w:t>
      </w:r>
      <w:r w:rsidRPr="00D27132">
        <w:tab/>
        <w:t>Other information elements</w:t>
      </w:r>
      <w:bookmarkEnd w:id="16"/>
      <w:bookmarkEnd w:id="17"/>
    </w:p>
    <w:p w14:paraId="4C8C0892" w14:textId="09F06511" w:rsidR="00151B4B" w:rsidRDefault="00151B4B" w:rsidP="00151B4B">
      <w:pPr>
        <w:rPr>
          <w:color w:val="FF0000"/>
        </w:rPr>
      </w:pPr>
      <w:r w:rsidRPr="00E813D8">
        <w:rPr>
          <w:color w:val="FF0000"/>
        </w:rPr>
        <w:t>/*</w:t>
      </w:r>
      <w:r>
        <w:rPr>
          <w:color w:val="FF0000"/>
        </w:rPr>
        <w:t>unaffected IEs are excluded</w:t>
      </w:r>
      <w:r w:rsidRPr="00E813D8">
        <w:rPr>
          <w:color w:val="FF0000"/>
        </w:rPr>
        <w:t>*/</w:t>
      </w:r>
    </w:p>
    <w:p w14:paraId="6BC39B5B" w14:textId="77777777" w:rsidR="0083736D" w:rsidRPr="00740BCD" w:rsidRDefault="0083736D" w:rsidP="0083736D">
      <w:pPr>
        <w:pStyle w:val="Heading4"/>
      </w:pPr>
      <w:bookmarkStart w:id="18" w:name="_Toc60777512"/>
      <w:bookmarkStart w:id="19" w:name="_Toc100930445"/>
      <w:r w:rsidRPr="00740BCD">
        <w:t>–</w:t>
      </w:r>
      <w:r w:rsidRPr="00740BCD">
        <w:tab/>
      </w:r>
      <w:r w:rsidRPr="00740BCD">
        <w:rPr>
          <w:i/>
        </w:rPr>
        <w:t>OtherConfig</w:t>
      </w:r>
      <w:bookmarkEnd w:id="18"/>
      <w:bookmarkEnd w:id="19"/>
    </w:p>
    <w:p w14:paraId="4A2BDCE8" w14:textId="77777777" w:rsidR="0083736D" w:rsidRPr="00740BCD" w:rsidRDefault="0083736D" w:rsidP="0083736D">
      <w:pPr>
        <w:keepNext/>
        <w:keepLines/>
        <w:rPr>
          <w:iCs/>
        </w:rPr>
      </w:pPr>
      <w:r w:rsidRPr="00740BCD">
        <w:rPr>
          <w:iCs/>
        </w:rPr>
        <w:t xml:space="preserve">The IE </w:t>
      </w:r>
      <w:r w:rsidRPr="00740BCD">
        <w:rPr>
          <w:i/>
          <w:iCs/>
        </w:rPr>
        <w:t>OtherConfig</w:t>
      </w:r>
      <w:r w:rsidRPr="00740BCD">
        <w:rPr>
          <w:iCs/>
        </w:rPr>
        <w:t xml:space="preserve"> contains configuration related to </w:t>
      </w:r>
      <w:r w:rsidRPr="00740BCD">
        <w:t xml:space="preserve">miscellaneous </w:t>
      </w:r>
      <w:r w:rsidRPr="00740BCD">
        <w:rPr>
          <w:iCs/>
        </w:rPr>
        <w:t>other configurations.</w:t>
      </w:r>
    </w:p>
    <w:p w14:paraId="0FC68B06" w14:textId="77777777" w:rsidR="0083736D" w:rsidRPr="00740BCD" w:rsidRDefault="0083736D" w:rsidP="0083736D">
      <w:pPr>
        <w:pStyle w:val="TH"/>
        <w:rPr>
          <w:bCs/>
          <w:i/>
          <w:iCs/>
        </w:rPr>
      </w:pPr>
      <w:r w:rsidRPr="00740BCD">
        <w:rPr>
          <w:bCs/>
          <w:i/>
          <w:iCs/>
        </w:rPr>
        <w:t xml:space="preserve">OtherConfig </w:t>
      </w:r>
      <w:r w:rsidRPr="00740BCD">
        <w:rPr>
          <w:bCs/>
          <w:iCs/>
        </w:rPr>
        <w:t>information element</w:t>
      </w:r>
    </w:p>
    <w:p w14:paraId="4ED01762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01DD8E7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rPr>
          <w:color w:val="808080"/>
        </w:rPr>
        <w:t>-- TAG-OTHERCONFIG-START</w:t>
      </w:r>
    </w:p>
    <w:p w14:paraId="3416E8A4" w14:textId="77777777" w:rsidR="0083736D" w:rsidRPr="00740BCD" w:rsidRDefault="0083736D" w:rsidP="0083736D">
      <w:pPr>
        <w:pStyle w:val="PL"/>
      </w:pPr>
    </w:p>
    <w:p w14:paraId="6DE7A36F" w14:textId="77777777" w:rsidR="0083736D" w:rsidRPr="00740BCD" w:rsidRDefault="0083736D" w:rsidP="0083736D">
      <w:pPr>
        <w:pStyle w:val="PL"/>
      </w:pPr>
      <w:r w:rsidRPr="00740BCD">
        <w:t xml:space="preserve">OtherConfig 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A75BA94" w14:textId="77777777" w:rsidR="0083736D" w:rsidRPr="00740BCD" w:rsidRDefault="0083736D" w:rsidP="0083736D">
      <w:pPr>
        <w:pStyle w:val="PL"/>
      </w:pPr>
      <w:r w:rsidRPr="00740BCD">
        <w:t xml:space="preserve">    delayBudgetReportingConfig  </w:t>
      </w:r>
      <w:r w:rsidRPr="00740BCD">
        <w:rPr>
          <w:color w:val="993366"/>
        </w:rPr>
        <w:t>CHOICE</w:t>
      </w:r>
      <w:r w:rsidRPr="00740BCD">
        <w:t>{</w:t>
      </w:r>
    </w:p>
    <w:p w14:paraId="4183B747" w14:textId="77777777" w:rsidR="0083736D" w:rsidRPr="00740BCD" w:rsidRDefault="0083736D" w:rsidP="0083736D">
      <w:pPr>
        <w:pStyle w:val="PL"/>
      </w:pPr>
      <w:r w:rsidRPr="00740BCD">
        <w:t xml:space="preserve">        release                 </w:t>
      </w:r>
      <w:r w:rsidRPr="00740BCD">
        <w:rPr>
          <w:color w:val="993366"/>
        </w:rPr>
        <w:t>NULL</w:t>
      </w:r>
      <w:r w:rsidRPr="00740BCD">
        <w:t>,</w:t>
      </w:r>
    </w:p>
    <w:p w14:paraId="751AEDC4" w14:textId="77777777" w:rsidR="0083736D" w:rsidRPr="00740BCD" w:rsidRDefault="0083736D" w:rsidP="0083736D">
      <w:pPr>
        <w:pStyle w:val="PL"/>
      </w:pPr>
      <w:r w:rsidRPr="00740BCD">
        <w:t xml:space="preserve">        setup                   </w:t>
      </w:r>
      <w:r w:rsidRPr="00740BCD">
        <w:rPr>
          <w:color w:val="993366"/>
        </w:rPr>
        <w:t>SEQUENCE</w:t>
      </w:r>
      <w:r w:rsidRPr="00740BCD">
        <w:t>{</w:t>
      </w:r>
    </w:p>
    <w:p w14:paraId="25206347" w14:textId="77777777" w:rsidR="0083736D" w:rsidRPr="00740BCD" w:rsidRDefault="0083736D" w:rsidP="0083736D">
      <w:pPr>
        <w:pStyle w:val="PL"/>
      </w:pPr>
      <w:r w:rsidRPr="00740BCD">
        <w:t xml:space="preserve">            delayBudgetReportingProhibitTimer   </w:t>
      </w:r>
      <w:r w:rsidRPr="00740BCD">
        <w:rPr>
          <w:color w:val="993366"/>
        </w:rPr>
        <w:t>ENUMERATED</w:t>
      </w:r>
      <w:r w:rsidRPr="00740BCD">
        <w:t xml:space="preserve"> {s0, s0dot4, s0dot8, s1dot6, s3, s6, s12, s30}</w:t>
      </w:r>
    </w:p>
    <w:p w14:paraId="668D63FF" w14:textId="77777777" w:rsidR="0083736D" w:rsidRPr="00740BCD" w:rsidRDefault="0083736D" w:rsidP="0083736D">
      <w:pPr>
        <w:pStyle w:val="PL"/>
      </w:pPr>
      <w:r w:rsidRPr="00740BCD">
        <w:t xml:space="preserve">        }</w:t>
      </w:r>
    </w:p>
    <w:p w14:paraId="5942193C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}              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        </w:t>
      </w:r>
      <w:r w:rsidRPr="00740BCD">
        <w:rPr>
          <w:color w:val="808080"/>
        </w:rPr>
        <w:t>-- Need M</w:t>
      </w:r>
    </w:p>
    <w:p w14:paraId="57CEE657" w14:textId="77777777" w:rsidR="0083736D" w:rsidRPr="00740BCD" w:rsidRDefault="0083736D" w:rsidP="0083736D">
      <w:pPr>
        <w:pStyle w:val="PL"/>
      </w:pPr>
      <w:r w:rsidRPr="00740BCD">
        <w:t>}</w:t>
      </w:r>
    </w:p>
    <w:p w14:paraId="376785C0" w14:textId="77777777" w:rsidR="0083736D" w:rsidRPr="00740BCD" w:rsidRDefault="0083736D" w:rsidP="0083736D">
      <w:pPr>
        <w:pStyle w:val="PL"/>
      </w:pPr>
    </w:p>
    <w:p w14:paraId="1982F10B" w14:textId="77777777" w:rsidR="0083736D" w:rsidRPr="00740BCD" w:rsidRDefault="0083736D" w:rsidP="0083736D">
      <w:pPr>
        <w:pStyle w:val="PL"/>
      </w:pPr>
      <w:r w:rsidRPr="00740BCD">
        <w:t xml:space="preserve">OtherConfig-v1540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F65E1C0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overheatingAssistanceConfig     SetupRelease {OverheatingAssistanceConfig}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129269C8" w14:textId="77777777" w:rsidR="0083736D" w:rsidRPr="00740BCD" w:rsidRDefault="0083736D" w:rsidP="0083736D">
      <w:pPr>
        <w:pStyle w:val="PL"/>
      </w:pPr>
      <w:r w:rsidRPr="00740BCD">
        <w:t xml:space="preserve">    ...</w:t>
      </w:r>
    </w:p>
    <w:p w14:paraId="15F0C7C5" w14:textId="77777777" w:rsidR="0083736D" w:rsidRPr="00740BCD" w:rsidRDefault="0083736D" w:rsidP="0083736D">
      <w:pPr>
        <w:pStyle w:val="PL"/>
      </w:pPr>
      <w:r w:rsidRPr="00740BCD">
        <w:t>}</w:t>
      </w:r>
    </w:p>
    <w:p w14:paraId="512C8730" w14:textId="77777777" w:rsidR="0083736D" w:rsidRPr="00740BCD" w:rsidRDefault="0083736D" w:rsidP="0083736D">
      <w:pPr>
        <w:pStyle w:val="PL"/>
      </w:pPr>
      <w:r w:rsidRPr="00740BCD">
        <w:t xml:space="preserve">CandidateServingFreqListNR-r16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(1..maxFreqIDC-r16))</w:t>
      </w:r>
      <w:r w:rsidRPr="00740BCD">
        <w:rPr>
          <w:color w:val="993366"/>
        </w:rPr>
        <w:t xml:space="preserve"> OF</w:t>
      </w:r>
      <w:r w:rsidRPr="00740BCD">
        <w:t xml:space="preserve"> ARFCN-ValueNR</w:t>
      </w:r>
    </w:p>
    <w:p w14:paraId="344B263D" w14:textId="77777777" w:rsidR="0083736D" w:rsidRPr="00740BCD" w:rsidRDefault="0083736D" w:rsidP="0083736D">
      <w:pPr>
        <w:pStyle w:val="PL"/>
      </w:pPr>
    </w:p>
    <w:p w14:paraId="4206B7EB" w14:textId="77777777" w:rsidR="0083736D" w:rsidRPr="00740BCD" w:rsidRDefault="0083736D" w:rsidP="0083736D">
      <w:pPr>
        <w:pStyle w:val="PL"/>
      </w:pPr>
      <w:r w:rsidRPr="00740BCD">
        <w:t xml:space="preserve">OtherConfig-v1610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6CA9056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idc-AssistanceConfig-r16                SetupRelease {IDC-AssistanceConfig-r16}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740FDE2C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drx-PreferenceConfig-r16                SetupRelease {DRX-PreferenceConfig-r16}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1FCB4143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maxBW-PreferenceConfig-r16              SetupRelease {MaxBW-PreferenceConfig-r16}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39363CE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maxCC-PreferenceConfig-r16              SetupRelease {MaxCC-PreferenceConfig-r16}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868C614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maxMIMO-LayerPreferenceConfig-r16       SetupRelease {MaxMIMO-LayerPreferenceConfig-r16}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4683CADA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minSchedulingOffsetPreferenceConfig-r16 SetupRelease {MinSchedulingOffsetPreferenceConfig-r16}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4909E204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releasePreferenceConfig-r16             SetupRelease {ReleasePreferenceConfig-r16}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1B307E9C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referenceTimePreferenceReporting-r16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2E75E144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btNameList-r16                          SetupRelease {BT-NameList-r16}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7B4FC930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wlanNameList-r16                        SetupRelease {WLAN-NameList-r16}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3EE62E53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sensorNameList-r16                      SetupRelease {Sensor-NameList-r16}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1F8BF19C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obtainCommonLocation-r16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56C09DC6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sl-AssistanceConfigNR-r16               </w:t>
      </w:r>
      <w:r w:rsidRPr="00740BCD">
        <w:rPr>
          <w:color w:val="993366"/>
        </w:rPr>
        <w:t>ENUMERATED</w:t>
      </w:r>
      <w:r w:rsidRPr="00740BCD">
        <w:t xml:space="preserve">{true}                 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3671A64C" w14:textId="77777777" w:rsidR="0083736D" w:rsidRPr="00740BCD" w:rsidRDefault="0083736D" w:rsidP="0083736D">
      <w:pPr>
        <w:pStyle w:val="PL"/>
      </w:pPr>
      <w:r w:rsidRPr="00740BCD">
        <w:t>}</w:t>
      </w:r>
    </w:p>
    <w:p w14:paraId="410584A1" w14:textId="77777777" w:rsidR="0083736D" w:rsidRPr="00740BCD" w:rsidRDefault="0083736D" w:rsidP="0083736D">
      <w:pPr>
        <w:pStyle w:val="PL"/>
      </w:pPr>
    </w:p>
    <w:p w14:paraId="0BBDF839" w14:textId="77777777" w:rsidR="0083736D" w:rsidRPr="00740BCD" w:rsidRDefault="0083736D" w:rsidP="0083736D">
      <w:pPr>
        <w:pStyle w:val="PL"/>
      </w:pPr>
      <w:r w:rsidRPr="00740BCD">
        <w:t xml:space="preserve">OtherConfig-v1700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1E84D1F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ul-GapFR2-PreferenceConfig-r17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17E34A66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musim-GapAssistanceConfig-r17           SetupRelease {MUSIM-GapAssistanceConfig-r17}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05A9DE03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musim-LeaveAssistanceConfig-r17         SetupRelease {MUSIM-LeaveAssistanceConfig-r17}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60B6B9FB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lastRenderedPageBreak/>
        <w:t xml:space="preserve">    successHO-Config-r17                    SetupRelease {SuccessHO-Config-r17}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D09C86B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maxBW-PreferenceConfigFR2-2-r17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maxBW</w:t>
      </w:r>
    </w:p>
    <w:p w14:paraId="5B5AA2D6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maxMIMO-LayerPreferenceConfigFR2-2-r17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maxMIMO</w:t>
      </w:r>
    </w:p>
    <w:p w14:paraId="3F25D025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minSchedulingOffsetPreferenceConfigExt-r17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minOffset</w:t>
      </w:r>
    </w:p>
    <w:p w14:paraId="28AF0491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rlm-RelaxationReportingConfig-r17       SetupRelease {RLM-RelaxationReportingConfig-r17}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D4F0272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bfd-RelaxationReportingConfig-r17       SetupRelease {BFD-RelaxationReportingConfig-r17}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3B1DAC1A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scg-DeactivationPreferenceConfig-r17    SetupRelease {SCG-DeactivationPreferenceConfig-r17}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7C602F5E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rrm-MeasRelaxationReportingConfig-r17   SetupRelease {RRM-MeasRelaxationReportingConfig-r17}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M</w:t>
      </w:r>
    </w:p>
    <w:p w14:paraId="110625C2" w14:textId="77777777" w:rsidR="0083736D" w:rsidRPr="00740BCD" w:rsidRDefault="0083736D" w:rsidP="0083736D">
      <w:pPr>
        <w:pStyle w:val="PL"/>
      </w:pPr>
      <w:r w:rsidRPr="00740BCD">
        <w:t>}</w:t>
      </w:r>
    </w:p>
    <w:p w14:paraId="33E339A7" w14:textId="77777777" w:rsidR="0083736D" w:rsidRPr="00740BCD" w:rsidRDefault="0083736D" w:rsidP="0083736D">
      <w:pPr>
        <w:pStyle w:val="PL"/>
      </w:pPr>
    </w:p>
    <w:p w14:paraId="2F277BA8" w14:textId="77777777" w:rsidR="0083736D" w:rsidRPr="00740BCD" w:rsidRDefault="0083736D" w:rsidP="0083736D">
      <w:pPr>
        <w:pStyle w:val="PL"/>
      </w:pPr>
      <w:r w:rsidRPr="00740BCD">
        <w:t xml:space="preserve">MUSIM-GapAssistanceConfig-r17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8BFBA85" w14:textId="77777777" w:rsidR="0083736D" w:rsidRPr="00740BCD" w:rsidRDefault="0083736D" w:rsidP="0083736D">
      <w:pPr>
        <w:pStyle w:val="PL"/>
      </w:pPr>
      <w:r w:rsidRPr="00740BCD">
        <w:t xml:space="preserve">    musim-GapProhibitTimer-r17        </w:t>
      </w:r>
      <w:r w:rsidRPr="00740BCD">
        <w:rPr>
          <w:color w:val="993366"/>
        </w:rPr>
        <w:t>ENUMERATED</w:t>
      </w:r>
      <w:r w:rsidRPr="00740BCD">
        <w:t xml:space="preserve"> {s0, s0dot1, s0dot2, s0dot3, s0dot4, s0dot5, s1, s2, s3, s4, s5, s6, s7, s8, s9, s10}</w:t>
      </w:r>
    </w:p>
    <w:p w14:paraId="0E6335AB" w14:textId="77777777" w:rsidR="0083736D" w:rsidRPr="00740BCD" w:rsidRDefault="0083736D" w:rsidP="0083736D">
      <w:pPr>
        <w:pStyle w:val="PL"/>
      </w:pPr>
      <w:r w:rsidRPr="00740BCD">
        <w:t>}</w:t>
      </w:r>
    </w:p>
    <w:p w14:paraId="0F0EA130" w14:textId="77777777" w:rsidR="0083736D" w:rsidRPr="00740BCD" w:rsidRDefault="0083736D" w:rsidP="0083736D">
      <w:pPr>
        <w:pStyle w:val="PL"/>
      </w:pPr>
    </w:p>
    <w:p w14:paraId="3F4A6D87" w14:textId="77777777" w:rsidR="0083736D" w:rsidRPr="00740BCD" w:rsidRDefault="0083736D" w:rsidP="0083736D">
      <w:pPr>
        <w:pStyle w:val="PL"/>
      </w:pPr>
      <w:r w:rsidRPr="00740BCD">
        <w:t xml:space="preserve">MUSIM-LeaveAssistanceConfig-r17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558ABA3" w14:textId="77777777" w:rsidR="0083736D" w:rsidRPr="00740BCD" w:rsidRDefault="0083736D" w:rsidP="0083736D">
      <w:pPr>
        <w:pStyle w:val="PL"/>
      </w:pPr>
      <w:r w:rsidRPr="00740BCD">
        <w:t xml:space="preserve">    musim-LeaveWithoutResponseTimer-r17     </w:t>
      </w:r>
      <w:r w:rsidRPr="00740BCD">
        <w:rPr>
          <w:color w:val="993366"/>
        </w:rPr>
        <w:t>ENUMERATED</w:t>
      </w:r>
      <w:r w:rsidRPr="00740BCD">
        <w:t xml:space="preserve"> {ms10, ms20, ms40, ms60, ms80, ms100, spare2, spare1}</w:t>
      </w:r>
    </w:p>
    <w:p w14:paraId="55BD4CA7" w14:textId="77777777" w:rsidR="0083736D" w:rsidRPr="00740BCD" w:rsidRDefault="0083736D" w:rsidP="0083736D">
      <w:pPr>
        <w:pStyle w:val="PL"/>
      </w:pPr>
      <w:r w:rsidRPr="00740BCD">
        <w:t>}</w:t>
      </w:r>
    </w:p>
    <w:p w14:paraId="5A328499" w14:textId="77777777" w:rsidR="0083736D" w:rsidRPr="00740BCD" w:rsidRDefault="0083736D" w:rsidP="0083736D">
      <w:pPr>
        <w:pStyle w:val="PL"/>
      </w:pPr>
    </w:p>
    <w:p w14:paraId="5F15CAEE" w14:textId="77777777" w:rsidR="0083736D" w:rsidRPr="00740BCD" w:rsidRDefault="0083736D" w:rsidP="0083736D">
      <w:pPr>
        <w:pStyle w:val="PL"/>
      </w:pPr>
      <w:r w:rsidRPr="00740BCD">
        <w:t xml:space="preserve">SuccessHO-Config-r17 ::=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216F522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thresholdPercentageT304-r17             </w:t>
      </w:r>
      <w:r w:rsidRPr="00740BCD">
        <w:rPr>
          <w:color w:val="993366"/>
        </w:rPr>
        <w:t>ENUMERATED</w:t>
      </w:r>
      <w:r w:rsidRPr="00740BCD">
        <w:t xml:space="preserve"> {p40, p60, p80, spare5, spare4, spare3, spare2, spare1}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--Need M</w:t>
      </w:r>
    </w:p>
    <w:p w14:paraId="25C7100A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thresholdPercentageT310-r17             </w:t>
      </w:r>
      <w:r w:rsidRPr="00740BCD">
        <w:rPr>
          <w:color w:val="993366"/>
        </w:rPr>
        <w:t>ENUMERATED</w:t>
      </w:r>
      <w:r w:rsidRPr="00740BCD">
        <w:t xml:space="preserve"> {p40, p60, p80, spare5, spare4, spare3, spare2, spare1}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--Need M</w:t>
      </w:r>
    </w:p>
    <w:p w14:paraId="60BF1EAE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thresholdPercentageT312-r17             </w:t>
      </w:r>
      <w:r w:rsidRPr="00740BCD">
        <w:rPr>
          <w:color w:val="993366"/>
        </w:rPr>
        <w:t>ENUMERATED</w:t>
      </w:r>
      <w:r w:rsidRPr="00740BCD">
        <w:t xml:space="preserve"> {p20, p40, p60, p80, spare4, spare3, spare2, spare1}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--Need M</w:t>
      </w:r>
    </w:p>
    <w:p w14:paraId="1F08EB41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sourceDAPS-FailureReporting-r17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--Need M</w:t>
      </w:r>
    </w:p>
    <w:p w14:paraId="3435E1A0" w14:textId="77777777" w:rsidR="0083736D" w:rsidRPr="00740BCD" w:rsidRDefault="0083736D" w:rsidP="0083736D">
      <w:pPr>
        <w:pStyle w:val="PL"/>
      </w:pPr>
      <w:r w:rsidRPr="00740BCD">
        <w:t xml:space="preserve">    ...</w:t>
      </w:r>
    </w:p>
    <w:p w14:paraId="121D75C5" w14:textId="77777777" w:rsidR="0083736D" w:rsidRPr="00740BCD" w:rsidRDefault="0083736D" w:rsidP="0083736D">
      <w:pPr>
        <w:pStyle w:val="PL"/>
      </w:pPr>
      <w:r w:rsidRPr="00740BCD">
        <w:t>}</w:t>
      </w:r>
    </w:p>
    <w:p w14:paraId="0F3BB45A" w14:textId="77777777" w:rsidR="0083736D" w:rsidRPr="00740BCD" w:rsidRDefault="0083736D" w:rsidP="0083736D">
      <w:pPr>
        <w:pStyle w:val="PL"/>
      </w:pPr>
    </w:p>
    <w:p w14:paraId="00829380" w14:textId="77777777" w:rsidR="0083736D" w:rsidRPr="00740BCD" w:rsidRDefault="0083736D" w:rsidP="0083736D">
      <w:pPr>
        <w:pStyle w:val="PL"/>
      </w:pPr>
      <w:r w:rsidRPr="00740BCD">
        <w:t xml:space="preserve">OverheatingAssistanceConfig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C614ED2" w14:textId="77777777" w:rsidR="0083736D" w:rsidRPr="00740BCD" w:rsidRDefault="0083736D" w:rsidP="0083736D">
      <w:pPr>
        <w:pStyle w:val="PL"/>
      </w:pPr>
      <w:r w:rsidRPr="00740BCD">
        <w:t xml:space="preserve">    overheatingIndicationProhibitTimer    </w:t>
      </w:r>
      <w:r w:rsidRPr="00740BCD">
        <w:rPr>
          <w:color w:val="993366"/>
        </w:rPr>
        <w:t>ENUMERATED</w:t>
      </w:r>
      <w:r w:rsidRPr="00740BCD">
        <w:t xml:space="preserve"> {s0, s0dot5, s1, s2, s5, s10, s20, s30,</w:t>
      </w:r>
    </w:p>
    <w:p w14:paraId="2C19A668" w14:textId="77777777" w:rsidR="0083736D" w:rsidRPr="00740BCD" w:rsidRDefault="0083736D" w:rsidP="0083736D">
      <w:pPr>
        <w:pStyle w:val="PL"/>
      </w:pPr>
      <w:r w:rsidRPr="00740BCD">
        <w:t xml:space="preserve">                                          s60, s90, s120, s300, s600, spare3, spare2, spare1}</w:t>
      </w:r>
    </w:p>
    <w:p w14:paraId="6F11BA22" w14:textId="77777777" w:rsidR="0083736D" w:rsidRPr="00740BCD" w:rsidRDefault="0083736D" w:rsidP="0083736D">
      <w:pPr>
        <w:pStyle w:val="PL"/>
      </w:pPr>
      <w:r w:rsidRPr="00740BCD">
        <w:t>}</w:t>
      </w:r>
    </w:p>
    <w:p w14:paraId="161EA473" w14:textId="77777777" w:rsidR="0083736D" w:rsidRPr="00740BCD" w:rsidRDefault="0083736D" w:rsidP="0083736D">
      <w:pPr>
        <w:pStyle w:val="PL"/>
      </w:pPr>
    </w:p>
    <w:p w14:paraId="309795D6" w14:textId="77777777" w:rsidR="0083736D" w:rsidRPr="00740BCD" w:rsidRDefault="0083736D" w:rsidP="0083736D">
      <w:pPr>
        <w:pStyle w:val="PL"/>
      </w:pPr>
      <w:r w:rsidRPr="00740BCD">
        <w:t xml:space="preserve">IDC-AssistanceConfig-r16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25C0636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candidateServingFreqListNR-r16  CandidateServingFreqListNR-r16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5F672CCB" w14:textId="77777777" w:rsidR="0083736D" w:rsidRPr="00740BCD" w:rsidRDefault="0083736D" w:rsidP="0083736D">
      <w:pPr>
        <w:pStyle w:val="PL"/>
      </w:pPr>
      <w:r w:rsidRPr="00740BCD">
        <w:t xml:space="preserve">    ...</w:t>
      </w:r>
    </w:p>
    <w:p w14:paraId="142E4629" w14:textId="77777777" w:rsidR="0083736D" w:rsidRPr="00740BCD" w:rsidRDefault="0083736D" w:rsidP="0083736D">
      <w:pPr>
        <w:pStyle w:val="PL"/>
      </w:pPr>
      <w:r w:rsidRPr="00740BCD">
        <w:t>}</w:t>
      </w:r>
    </w:p>
    <w:p w14:paraId="4E464146" w14:textId="77777777" w:rsidR="0083736D" w:rsidRPr="00740BCD" w:rsidRDefault="0083736D" w:rsidP="0083736D">
      <w:pPr>
        <w:pStyle w:val="PL"/>
      </w:pPr>
    </w:p>
    <w:p w14:paraId="784304F9" w14:textId="77777777" w:rsidR="0083736D" w:rsidRPr="00740BCD" w:rsidRDefault="0083736D" w:rsidP="0083736D">
      <w:pPr>
        <w:pStyle w:val="PL"/>
      </w:pPr>
      <w:r w:rsidRPr="00740BCD">
        <w:t xml:space="preserve">DRX-PreferenceConfig-r16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E22CFE6" w14:textId="77777777" w:rsidR="0083736D" w:rsidRPr="00740BCD" w:rsidRDefault="0083736D" w:rsidP="0083736D">
      <w:pPr>
        <w:pStyle w:val="PL"/>
      </w:pPr>
      <w:r w:rsidRPr="00740BCD">
        <w:t xml:space="preserve">    drx-PreferenceProhibitTimer-r16   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588E85BE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s0, s0dot5, s1, s2, s3, s4, s5, s6, s7,</w:t>
      </w:r>
    </w:p>
    <w:p w14:paraId="6EADA608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s8, s9, s10, s20, s30, spare2, spare1}</w:t>
      </w:r>
    </w:p>
    <w:p w14:paraId="16C78336" w14:textId="77777777" w:rsidR="0083736D" w:rsidRPr="00740BCD" w:rsidRDefault="0083736D" w:rsidP="0083736D">
      <w:pPr>
        <w:pStyle w:val="PL"/>
      </w:pPr>
      <w:r w:rsidRPr="00740BCD">
        <w:t>}</w:t>
      </w:r>
    </w:p>
    <w:p w14:paraId="7F015D4B" w14:textId="77777777" w:rsidR="0083736D" w:rsidRPr="00740BCD" w:rsidRDefault="0083736D" w:rsidP="0083736D">
      <w:pPr>
        <w:pStyle w:val="PL"/>
      </w:pPr>
    </w:p>
    <w:p w14:paraId="72650CAA" w14:textId="77777777" w:rsidR="0083736D" w:rsidRPr="00740BCD" w:rsidRDefault="0083736D" w:rsidP="0083736D">
      <w:pPr>
        <w:pStyle w:val="PL"/>
      </w:pPr>
      <w:r w:rsidRPr="00740BCD">
        <w:t xml:space="preserve">MaxBW-PreferenceConfig-r16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9A3D0DE" w14:textId="77777777" w:rsidR="0083736D" w:rsidRPr="00740BCD" w:rsidRDefault="0083736D" w:rsidP="0083736D">
      <w:pPr>
        <w:pStyle w:val="PL"/>
      </w:pPr>
      <w:r w:rsidRPr="00740BCD">
        <w:t xml:space="preserve">    maxBW-PreferenceProhibitTimer-r16 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0C9098E9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s0, s0dot5, s1, s2, s3, s4, s5, s6, s7,</w:t>
      </w:r>
    </w:p>
    <w:p w14:paraId="2246E854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s8, s9, s10, s20, s30, spare2, spare1}</w:t>
      </w:r>
    </w:p>
    <w:p w14:paraId="154BB583" w14:textId="77777777" w:rsidR="0083736D" w:rsidRPr="00740BCD" w:rsidRDefault="0083736D" w:rsidP="0083736D">
      <w:pPr>
        <w:pStyle w:val="PL"/>
      </w:pPr>
      <w:r w:rsidRPr="00740BCD">
        <w:t>}</w:t>
      </w:r>
    </w:p>
    <w:p w14:paraId="147F11A6" w14:textId="77777777" w:rsidR="0083736D" w:rsidRPr="00740BCD" w:rsidRDefault="0083736D" w:rsidP="0083736D">
      <w:pPr>
        <w:pStyle w:val="PL"/>
      </w:pPr>
    </w:p>
    <w:p w14:paraId="69D4C37A" w14:textId="77777777" w:rsidR="0083736D" w:rsidRPr="00740BCD" w:rsidRDefault="0083736D" w:rsidP="0083736D">
      <w:pPr>
        <w:pStyle w:val="PL"/>
      </w:pPr>
      <w:r w:rsidRPr="00740BCD">
        <w:t xml:space="preserve">MaxCC-PreferenceConfig-r16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25C05AD" w14:textId="77777777" w:rsidR="0083736D" w:rsidRPr="00740BCD" w:rsidRDefault="0083736D" w:rsidP="0083736D">
      <w:pPr>
        <w:pStyle w:val="PL"/>
      </w:pPr>
      <w:r w:rsidRPr="00740BCD">
        <w:t xml:space="preserve">    maxCC-PreferenceProhibitTimer-r16 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3F5275F8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s0, s0dot5, s1, s2, s3, s4, s5, s6, s7,</w:t>
      </w:r>
    </w:p>
    <w:p w14:paraId="598486CE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s8, s9, s10, s20, s30, spare2, spare1}</w:t>
      </w:r>
    </w:p>
    <w:p w14:paraId="4C347343" w14:textId="77777777" w:rsidR="0083736D" w:rsidRPr="00740BCD" w:rsidRDefault="0083736D" w:rsidP="0083736D">
      <w:pPr>
        <w:pStyle w:val="PL"/>
      </w:pPr>
      <w:r w:rsidRPr="00740BCD">
        <w:t>}</w:t>
      </w:r>
    </w:p>
    <w:p w14:paraId="1336B6CC" w14:textId="77777777" w:rsidR="0083736D" w:rsidRPr="00740BCD" w:rsidRDefault="0083736D" w:rsidP="0083736D">
      <w:pPr>
        <w:pStyle w:val="PL"/>
      </w:pPr>
    </w:p>
    <w:p w14:paraId="350F6157" w14:textId="77777777" w:rsidR="0083736D" w:rsidRPr="00740BCD" w:rsidRDefault="0083736D" w:rsidP="0083736D">
      <w:pPr>
        <w:pStyle w:val="PL"/>
      </w:pPr>
      <w:r w:rsidRPr="00740BCD">
        <w:t xml:space="preserve">MaxMIMO-LayerPreferenceConfig-r16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A16070C" w14:textId="77777777" w:rsidR="0083736D" w:rsidRPr="00740BCD" w:rsidRDefault="0083736D" w:rsidP="0083736D">
      <w:pPr>
        <w:pStyle w:val="PL"/>
      </w:pPr>
      <w:r w:rsidRPr="00740BCD">
        <w:t xml:space="preserve">    maxMIMO-LayerPreferenceProhibitTimer-r16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2A1912EE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   s0, s0dot5, s1, s2, s3, s4, s5, s6, s7,</w:t>
      </w:r>
    </w:p>
    <w:p w14:paraId="1EF7F773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   s8, s9, s10, s20, s30, spare2, spare1}</w:t>
      </w:r>
    </w:p>
    <w:p w14:paraId="29DCB917" w14:textId="77777777" w:rsidR="0083736D" w:rsidRPr="00740BCD" w:rsidRDefault="0083736D" w:rsidP="0083736D">
      <w:pPr>
        <w:pStyle w:val="PL"/>
      </w:pPr>
      <w:r w:rsidRPr="00740BCD">
        <w:t>}</w:t>
      </w:r>
    </w:p>
    <w:p w14:paraId="13B577AE" w14:textId="77777777" w:rsidR="0083736D" w:rsidRPr="00740BCD" w:rsidRDefault="0083736D" w:rsidP="0083736D">
      <w:pPr>
        <w:pStyle w:val="PL"/>
      </w:pPr>
    </w:p>
    <w:p w14:paraId="33BD1D43" w14:textId="77777777" w:rsidR="0083736D" w:rsidRPr="00740BCD" w:rsidRDefault="0083736D" w:rsidP="0083736D">
      <w:pPr>
        <w:pStyle w:val="PL"/>
      </w:pPr>
      <w:r w:rsidRPr="00740BCD">
        <w:t xml:space="preserve">MinSchedulingOffsetPreferenceConfig-r16 ::=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9185F04" w14:textId="77777777" w:rsidR="0083736D" w:rsidRPr="00740BCD" w:rsidRDefault="0083736D" w:rsidP="0083736D">
      <w:pPr>
        <w:pStyle w:val="PL"/>
      </w:pPr>
      <w:r w:rsidRPr="00740BCD">
        <w:t xml:space="preserve">    minSchedulingOffsetPreferenceProhibitTimer-r16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370207D4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         s0, s0dot5, s1, s2, s3, s4, s5, s6, s7,</w:t>
      </w:r>
    </w:p>
    <w:p w14:paraId="63F30EBB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         s8, s9, s10, s20, s30, spare2, spare1}</w:t>
      </w:r>
    </w:p>
    <w:p w14:paraId="7E88F70B" w14:textId="77777777" w:rsidR="0083736D" w:rsidRPr="00740BCD" w:rsidRDefault="0083736D" w:rsidP="0083736D">
      <w:pPr>
        <w:pStyle w:val="PL"/>
      </w:pPr>
      <w:r w:rsidRPr="00740BCD">
        <w:t>}</w:t>
      </w:r>
    </w:p>
    <w:p w14:paraId="677A5C67" w14:textId="77777777" w:rsidR="0083736D" w:rsidRPr="00740BCD" w:rsidRDefault="0083736D" w:rsidP="0083736D">
      <w:pPr>
        <w:pStyle w:val="PL"/>
      </w:pPr>
    </w:p>
    <w:p w14:paraId="5C37BB8D" w14:textId="77777777" w:rsidR="0083736D" w:rsidRPr="00740BCD" w:rsidRDefault="0083736D" w:rsidP="0083736D">
      <w:pPr>
        <w:pStyle w:val="PL"/>
      </w:pPr>
      <w:r w:rsidRPr="00740BCD">
        <w:t xml:space="preserve">ReleasePreferenceConfig-r16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122EBC9" w14:textId="77777777" w:rsidR="0083736D" w:rsidRPr="00740BCD" w:rsidRDefault="0083736D" w:rsidP="0083736D">
      <w:pPr>
        <w:pStyle w:val="PL"/>
      </w:pPr>
      <w:r w:rsidRPr="00740BCD">
        <w:t xml:space="preserve">    releasePreferenceProhibitTimer-r16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13BC5683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s0, s0dot5, s1, s2, s3, s4, s5, s6, s7,</w:t>
      </w:r>
    </w:p>
    <w:p w14:paraId="3B4FA6EC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s8, s9, s10, s20, s30, infinity, spare1},</w:t>
      </w:r>
    </w:p>
    <w:p w14:paraId="79C38293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t xml:space="preserve">    connectedReporting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5C752F3F" w14:textId="77777777" w:rsidR="0083736D" w:rsidRPr="00740BCD" w:rsidRDefault="0083736D" w:rsidP="0083736D">
      <w:pPr>
        <w:pStyle w:val="PL"/>
        <w:rPr>
          <w:rFonts w:eastAsia="DengXian"/>
        </w:rPr>
      </w:pPr>
      <w:r w:rsidRPr="00740BCD">
        <w:t>}</w:t>
      </w:r>
    </w:p>
    <w:p w14:paraId="16A268D1" w14:textId="77777777" w:rsidR="0083736D" w:rsidRPr="00740BCD" w:rsidRDefault="0083736D" w:rsidP="0083736D">
      <w:pPr>
        <w:pStyle w:val="PL"/>
        <w:rPr>
          <w:rFonts w:eastAsia="DengXian"/>
        </w:rPr>
      </w:pPr>
    </w:p>
    <w:p w14:paraId="6F9BE719" w14:textId="77777777" w:rsidR="0083736D" w:rsidRPr="00740BCD" w:rsidRDefault="0083736D" w:rsidP="0083736D">
      <w:pPr>
        <w:pStyle w:val="PL"/>
      </w:pPr>
      <w:r w:rsidRPr="00740BCD">
        <w:t>R</w:t>
      </w:r>
      <w:r w:rsidRPr="00740BCD">
        <w:rPr>
          <w:rFonts w:eastAsia="DengXian"/>
        </w:rPr>
        <w:t>L</w:t>
      </w:r>
      <w:r w:rsidRPr="00740BCD">
        <w:t xml:space="preserve">M-RelaxationReportingConfig-r17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AFDADBB" w14:textId="77777777" w:rsidR="0083736D" w:rsidRPr="00740BCD" w:rsidRDefault="0083736D" w:rsidP="0083736D">
      <w:pPr>
        <w:pStyle w:val="PL"/>
      </w:pPr>
      <w:r w:rsidRPr="00740BCD">
        <w:t xml:space="preserve">    </w:t>
      </w:r>
      <w:r w:rsidRPr="00740BCD">
        <w:rPr>
          <w:rFonts w:eastAsia="DengXian"/>
        </w:rPr>
        <w:t>rlm-RelaxtionReporting</w:t>
      </w:r>
      <w:r w:rsidRPr="00740BCD">
        <w:t xml:space="preserve">ProhibitTimer   </w:t>
      </w:r>
      <w:r w:rsidRPr="00740BCD">
        <w:rPr>
          <w:color w:val="993366"/>
        </w:rPr>
        <w:t>ENUMERATED</w:t>
      </w:r>
      <w:r w:rsidRPr="00740BCD">
        <w:t xml:space="preserve"> {s0, s0dot5, s1, s2, s5, s10, s20, s30,</w:t>
      </w:r>
    </w:p>
    <w:p w14:paraId="00FEBE52" w14:textId="77777777" w:rsidR="0083736D" w:rsidRPr="00740BCD" w:rsidRDefault="0083736D" w:rsidP="0083736D">
      <w:pPr>
        <w:pStyle w:val="PL"/>
      </w:pPr>
      <w:r w:rsidRPr="00740BCD">
        <w:t xml:space="preserve">                                          s60, s90, s120, s300, s600, infinity, spare2, spare1}</w:t>
      </w:r>
    </w:p>
    <w:p w14:paraId="47D80C08" w14:textId="77777777" w:rsidR="0083736D" w:rsidRPr="00740BCD" w:rsidRDefault="0083736D" w:rsidP="0083736D">
      <w:pPr>
        <w:pStyle w:val="PL"/>
        <w:rPr>
          <w:rFonts w:eastAsia="DengXian"/>
        </w:rPr>
      </w:pPr>
      <w:r w:rsidRPr="00740BCD">
        <w:t>}</w:t>
      </w:r>
    </w:p>
    <w:p w14:paraId="46526A3F" w14:textId="77777777" w:rsidR="0083736D" w:rsidRPr="00740BCD" w:rsidRDefault="0083736D" w:rsidP="0083736D">
      <w:pPr>
        <w:pStyle w:val="PL"/>
        <w:rPr>
          <w:rFonts w:eastAsia="DengXian"/>
        </w:rPr>
      </w:pPr>
    </w:p>
    <w:p w14:paraId="62C2C1EF" w14:textId="77777777" w:rsidR="0083736D" w:rsidRPr="00740BCD" w:rsidRDefault="0083736D" w:rsidP="0083736D">
      <w:pPr>
        <w:pStyle w:val="PL"/>
      </w:pPr>
      <w:r w:rsidRPr="00740BCD">
        <w:rPr>
          <w:rFonts w:eastAsia="DengXian"/>
        </w:rPr>
        <w:t>BFD</w:t>
      </w:r>
      <w:r w:rsidRPr="00740BCD">
        <w:t xml:space="preserve">-RelaxationReportingConfig-r17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496DFDD" w14:textId="77777777" w:rsidR="0083736D" w:rsidRPr="00740BCD" w:rsidRDefault="0083736D" w:rsidP="0083736D">
      <w:pPr>
        <w:pStyle w:val="PL"/>
      </w:pPr>
      <w:r w:rsidRPr="00740BCD">
        <w:t xml:space="preserve">    </w:t>
      </w:r>
      <w:r w:rsidRPr="00740BCD">
        <w:rPr>
          <w:rFonts w:eastAsia="DengXian"/>
        </w:rPr>
        <w:t>bfd-RelaxtionReporting</w:t>
      </w:r>
      <w:r w:rsidRPr="00740BCD">
        <w:t xml:space="preserve">ProhibitTimer   </w:t>
      </w:r>
      <w:r w:rsidRPr="00740BCD">
        <w:rPr>
          <w:color w:val="993366"/>
        </w:rPr>
        <w:t>ENUMERATED</w:t>
      </w:r>
      <w:r w:rsidRPr="00740BCD">
        <w:t xml:space="preserve"> {s0, s0dot5, s1, s2, s5, s10, s20, s30,</w:t>
      </w:r>
    </w:p>
    <w:p w14:paraId="0B170CA9" w14:textId="77777777" w:rsidR="0083736D" w:rsidRPr="00740BCD" w:rsidRDefault="0083736D" w:rsidP="0083736D">
      <w:pPr>
        <w:pStyle w:val="PL"/>
      </w:pPr>
      <w:r w:rsidRPr="00740BCD">
        <w:t xml:space="preserve">                                          s60, s90, s120, s300, s600, infinity, spare2, spare1}</w:t>
      </w:r>
    </w:p>
    <w:p w14:paraId="0E4D6E0A" w14:textId="77777777" w:rsidR="0083736D" w:rsidRPr="00740BCD" w:rsidRDefault="0083736D" w:rsidP="0083736D">
      <w:pPr>
        <w:pStyle w:val="PL"/>
      </w:pPr>
      <w:r w:rsidRPr="00740BCD">
        <w:t>}</w:t>
      </w:r>
    </w:p>
    <w:p w14:paraId="4B83236A" w14:textId="77777777" w:rsidR="0083736D" w:rsidRPr="00740BCD" w:rsidRDefault="0083736D" w:rsidP="0083736D">
      <w:pPr>
        <w:pStyle w:val="PL"/>
      </w:pPr>
    </w:p>
    <w:p w14:paraId="00F272AD" w14:textId="77777777" w:rsidR="0083736D" w:rsidRPr="00740BCD" w:rsidRDefault="0083736D" w:rsidP="0083736D">
      <w:pPr>
        <w:pStyle w:val="PL"/>
      </w:pPr>
      <w:r w:rsidRPr="00740BCD">
        <w:t xml:space="preserve">SCG-DeactivationPreferenceConfig-r17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026102A" w14:textId="77777777" w:rsidR="0083736D" w:rsidRPr="00740BCD" w:rsidRDefault="0083736D" w:rsidP="0083736D">
      <w:pPr>
        <w:pStyle w:val="PL"/>
      </w:pPr>
      <w:r w:rsidRPr="00740BCD">
        <w:t xml:space="preserve">    scg-DeactivationPreferenceProhibitTimer-r17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7F4719BC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     s0, s1, s2, s4, s8, s10, s15, s30,</w:t>
      </w:r>
    </w:p>
    <w:p w14:paraId="65B33E0D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     s60, s120, s180, s240, s300, s600, s900, s1800}</w:t>
      </w:r>
    </w:p>
    <w:p w14:paraId="28606333" w14:textId="77777777" w:rsidR="0083736D" w:rsidRPr="00740BCD" w:rsidRDefault="0083736D" w:rsidP="0083736D">
      <w:pPr>
        <w:pStyle w:val="PL"/>
      </w:pPr>
      <w:r w:rsidRPr="00740BCD">
        <w:t>}</w:t>
      </w:r>
    </w:p>
    <w:p w14:paraId="14CA5347" w14:textId="77777777" w:rsidR="0083736D" w:rsidRPr="00740BCD" w:rsidRDefault="0083736D" w:rsidP="0083736D">
      <w:pPr>
        <w:pStyle w:val="PL"/>
      </w:pPr>
    </w:p>
    <w:p w14:paraId="30E983AA" w14:textId="77777777" w:rsidR="0083736D" w:rsidRPr="00740BCD" w:rsidRDefault="0083736D" w:rsidP="0083736D">
      <w:pPr>
        <w:pStyle w:val="PL"/>
      </w:pPr>
      <w:r w:rsidRPr="00740BCD">
        <w:t xml:space="preserve">RRM-MeasRelaxationReportingConfig-r17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96CE56E" w14:textId="77777777" w:rsidR="0083736D" w:rsidRPr="00740BCD" w:rsidRDefault="0083736D" w:rsidP="0083736D">
      <w:pPr>
        <w:pStyle w:val="PL"/>
      </w:pPr>
      <w:r w:rsidRPr="00740BCD">
        <w:t xml:space="preserve">    s-SearchDeltaP-Stationary-r17             </w:t>
      </w:r>
      <w:r w:rsidRPr="00740BCD">
        <w:rPr>
          <w:color w:val="993366"/>
        </w:rPr>
        <w:t>ENUMERATED</w:t>
      </w:r>
      <w:r w:rsidRPr="00740BCD">
        <w:t xml:space="preserve"> {dB3, dB6, dB9, dB12, dB15, spare3, spare2, spare1},</w:t>
      </w:r>
    </w:p>
    <w:p w14:paraId="31AA6A2E" w14:textId="77777777" w:rsidR="0083736D" w:rsidRPr="00740BCD" w:rsidRDefault="0083736D" w:rsidP="0083736D">
      <w:pPr>
        <w:pStyle w:val="PL"/>
      </w:pPr>
      <w:r w:rsidRPr="00740BCD">
        <w:t xml:space="preserve">    t-SearchDeltaP-Stationary-r17             </w:t>
      </w:r>
      <w:r w:rsidRPr="00740BCD">
        <w:rPr>
          <w:color w:val="993366"/>
        </w:rPr>
        <w:t>ENUMERATED</w:t>
      </w:r>
      <w:r w:rsidRPr="00740BCD">
        <w:t xml:space="preserve"> {s5, s10, s20, s30, s60, s120, s180, s240, s300, spare7, spare6, spare5,</w:t>
      </w:r>
    </w:p>
    <w:p w14:paraId="71B8298B" w14:textId="77777777" w:rsidR="0083736D" w:rsidRPr="00740BCD" w:rsidRDefault="0083736D" w:rsidP="0083736D">
      <w:pPr>
        <w:pStyle w:val="PL"/>
      </w:pPr>
      <w:r w:rsidRPr="00740BCD">
        <w:t xml:space="preserve">                                                          spare4, spare3, spare2, spare1}</w:t>
      </w:r>
    </w:p>
    <w:p w14:paraId="411EBA99" w14:textId="77777777" w:rsidR="0083736D" w:rsidRPr="00740BCD" w:rsidRDefault="0083736D" w:rsidP="0083736D">
      <w:pPr>
        <w:pStyle w:val="PL"/>
      </w:pPr>
      <w:r w:rsidRPr="00740BCD">
        <w:t>}</w:t>
      </w:r>
    </w:p>
    <w:p w14:paraId="52E95839" w14:textId="77777777" w:rsidR="0083736D" w:rsidRPr="00740BCD" w:rsidRDefault="0083736D" w:rsidP="0083736D">
      <w:pPr>
        <w:pStyle w:val="PL"/>
      </w:pPr>
    </w:p>
    <w:p w14:paraId="5CEA57F9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rPr>
          <w:color w:val="808080"/>
        </w:rPr>
        <w:t>-- TAG-OTHERCONFIG-STOP</w:t>
      </w:r>
    </w:p>
    <w:p w14:paraId="253DE06C" w14:textId="77777777" w:rsidR="0083736D" w:rsidRPr="00740BCD" w:rsidRDefault="0083736D" w:rsidP="0083736D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51D75777" w14:textId="77777777" w:rsidR="0083736D" w:rsidRPr="00740BCD" w:rsidRDefault="0083736D" w:rsidP="0083736D"/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83736D" w:rsidRPr="00740BCD" w14:paraId="2A12DF7D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4DF7" w14:textId="77777777" w:rsidR="0083736D" w:rsidRPr="00740BCD" w:rsidRDefault="0083736D" w:rsidP="00E201AA">
            <w:pPr>
              <w:pStyle w:val="TAH"/>
              <w:rPr>
                <w:lang w:eastAsia="en-GB"/>
              </w:rPr>
            </w:pPr>
            <w:r w:rsidRPr="00740BCD">
              <w:rPr>
                <w:i/>
                <w:noProof/>
                <w:lang w:eastAsia="en-GB"/>
              </w:rPr>
              <w:t>OtherConfig</w:t>
            </w:r>
            <w:r w:rsidRPr="00740BC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3736D" w:rsidRPr="00740BCD" w14:paraId="1AFCC495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153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40BCD">
              <w:rPr>
                <w:b/>
                <w:bCs/>
                <w:i/>
                <w:iCs/>
                <w:noProof/>
                <w:lang w:eastAsia="en-GB"/>
              </w:rPr>
              <w:t>bfd-RelaxationReportingConfig</w:t>
            </w:r>
          </w:p>
          <w:p w14:paraId="7AB2087E" w14:textId="77777777" w:rsidR="0083736D" w:rsidRPr="00740BCD" w:rsidRDefault="0083736D" w:rsidP="00E201AA">
            <w:pPr>
              <w:pStyle w:val="TAL"/>
              <w:rPr>
                <w:noProof/>
                <w:lang w:eastAsia="en-GB"/>
              </w:rPr>
            </w:pPr>
            <w:r w:rsidRPr="00740BCD">
              <w:rPr>
                <w:noProof/>
                <w:lang w:eastAsia="en-GB"/>
              </w:rPr>
              <w:t>Configuration for the UE to report the relaxation state of BDF measurements.</w:t>
            </w:r>
          </w:p>
        </w:tc>
      </w:tr>
      <w:tr w:rsidR="0083736D" w:rsidRPr="00740BCD" w14:paraId="0CC658EE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56E0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candidateServingFreqListNR</w:t>
            </w:r>
          </w:p>
          <w:p w14:paraId="3727CBE8" w14:textId="77777777" w:rsidR="0083736D" w:rsidRPr="00740BCD" w:rsidRDefault="0083736D" w:rsidP="00E201AA">
            <w:pPr>
              <w:pStyle w:val="TAL"/>
              <w:rPr>
                <w:lang w:eastAsia="x-none"/>
              </w:rPr>
            </w:pPr>
            <w:r w:rsidRPr="00740BCD">
              <w:rPr>
                <w:rFonts w:eastAsia="Yu Mincho"/>
                <w:lang w:eastAsia="x-none"/>
              </w:rPr>
              <w:t>Indicates for each candidate NR serving cells, the center frequency around which UE is requested to report IDC issues.</w:t>
            </w:r>
          </w:p>
        </w:tc>
      </w:tr>
      <w:tr w:rsidR="0083736D" w:rsidRPr="00740BCD" w14:paraId="0AA8B9DB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472D" w14:textId="77777777" w:rsidR="0083736D" w:rsidRPr="00740BCD" w:rsidRDefault="0083736D" w:rsidP="00E201AA">
            <w:pPr>
              <w:pStyle w:val="TAL"/>
              <w:rPr>
                <w:b/>
                <w:i/>
              </w:rPr>
            </w:pPr>
            <w:r w:rsidRPr="00740BCD">
              <w:rPr>
                <w:b/>
                <w:i/>
              </w:rPr>
              <w:t>connectedReporting</w:t>
            </w:r>
          </w:p>
          <w:p w14:paraId="460D6356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t xml:space="preserve">Indicates that the UE can report a preference to remain in RRC_CONNECTED state following a </w:t>
            </w:r>
            <w:r w:rsidRPr="00740BCD">
              <w:rPr>
                <w:noProof/>
              </w:rPr>
              <w:t>report to leave RRC_CONNECTED state. If absent, the UE cannot report a preference to stay in RRC_CONNECTED state.</w:t>
            </w:r>
          </w:p>
        </w:tc>
      </w:tr>
      <w:tr w:rsidR="0083736D" w:rsidRPr="00740BCD" w14:paraId="3F6C47A0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B159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31164BF2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Cs/>
                <w:noProof/>
                <w:lang w:eastAsia="en-GB"/>
              </w:rPr>
              <w:t xml:space="preserve">Prohibit timer for delay budget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bCs/>
                <w:noProof/>
                <w:lang w:eastAsia="en-GB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s0dot4</w:t>
            </w:r>
            <w:r w:rsidRPr="00740BCD">
              <w:rPr>
                <w:bCs/>
                <w:noProof/>
                <w:lang w:eastAsia="en-GB"/>
              </w:rPr>
              <w:t xml:space="preserve"> means prohibit timer is set to 0.4 seconds, and so on.</w:t>
            </w:r>
          </w:p>
        </w:tc>
      </w:tr>
      <w:tr w:rsidR="0083736D" w:rsidRPr="00740BCD" w14:paraId="18C47A31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8E41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drx-PreferenceConfig</w:t>
            </w:r>
          </w:p>
          <w:p w14:paraId="21D2383F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83736D" w:rsidRPr="00740BCD" w14:paraId="502E3B89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7135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drx-PreferenceProhibitTimer</w:t>
            </w:r>
          </w:p>
          <w:p w14:paraId="7453DC10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DRX preferences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83736D" w:rsidRPr="00740BCD" w14:paraId="714C62BC" w14:textId="77777777" w:rsidTr="00E201AA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DC00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idc-AssistanceConfig</w:t>
            </w:r>
          </w:p>
          <w:p w14:paraId="073AAEB1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</w:t>
            </w:r>
            <w:r w:rsidRPr="00740BCD">
              <w:rPr>
                <w:lang w:eastAsia="sv-SE"/>
              </w:rPr>
              <w:t>inform the gNB about UE detected IDC problem</w:t>
            </w:r>
            <w:r w:rsidRPr="00740BCD">
              <w:rPr>
                <w:noProof/>
                <w:lang w:eastAsia="sv-SE"/>
              </w:rPr>
              <w:t>.</w:t>
            </w:r>
          </w:p>
        </w:tc>
      </w:tr>
      <w:tr w:rsidR="0083736D" w:rsidRPr="00740BCD" w14:paraId="7B255F34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D78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maxBW-PreferenceConfig</w:t>
            </w:r>
          </w:p>
          <w:p w14:paraId="0DFB4226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83736D" w:rsidRPr="00740BCD" w14:paraId="5566E7AC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3EF5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maxBW-PreferenceProhibitTimer</w:t>
            </w:r>
          </w:p>
          <w:p w14:paraId="2DF61A97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preferred bandwidth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83736D" w:rsidRPr="00740BCD" w14:paraId="7BD7ED7D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A300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maxCC-PreferenceConfig</w:t>
            </w:r>
          </w:p>
          <w:p w14:paraId="16C417F6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83736D" w:rsidRPr="00740BCD" w14:paraId="3D3C7B48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CC4C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maxBW-PreferenceConfigFR2-2</w:t>
            </w:r>
          </w:p>
          <w:p w14:paraId="23B04B10" w14:textId="77777777" w:rsidR="0083736D" w:rsidRPr="00740BCD" w:rsidRDefault="0083736D" w:rsidP="00E201AA">
            <w:pPr>
              <w:pStyle w:val="TAL"/>
              <w:rPr>
                <w:bCs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bandwidth for power saving for FR2-2.</w:t>
            </w:r>
          </w:p>
        </w:tc>
      </w:tr>
      <w:tr w:rsidR="0083736D" w:rsidRPr="00740BCD" w14:paraId="6E8913BC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4429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maxCC-PreferenceProhibitTimer</w:t>
            </w:r>
          </w:p>
          <w:p w14:paraId="730DABEA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preferred number of carriers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83736D" w:rsidRPr="00740BCD" w14:paraId="7A09995D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0A83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maxMIMO-LayerPreferenceConfig</w:t>
            </w:r>
          </w:p>
          <w:p w14:paraId="3DEAF6C4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83736D" w:rsidRPr="00740BCD" w14:paraId="1EAF5CF9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6EA8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maxMIMO-LayerPreferenceConfigFR2-2</w:t>
            </w:r>
          </w:p>
          <w:p w14:paraId="7E9B1631" w14:textId="77777777" w:rsidR="0083736D" w:rsidRPr="00740BCD" w:rsidRDefault="0083736D" w:rsidP="00E201AA">
            <w:pPr>
              <w:pStyle w:val="TAL"/>
              <w:rPr>
                <w:bCs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 for FR2-2.</w:t>
            </w:r>
          </w:p>
        </w:tc>
      </w:tr>
      <w:tr w:rsidR="0083736D" w:rsidRPr="00740BCD" w14:paraId="0C56D47B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8A02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maxMIMO-LayerPreferenceProhibitTimer</w:t>
            </w:r>
          </w:p>
          <w:p w14:paraId="1F51487E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83736D" w:rsidRPr="00740BCD" w14:paraId="51E20CC8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29D4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minSchedulingOffsetPreferenceConfig</w:t>
            </w:r>
          </w:p>
          <w:p w14:paraId="0BAB9E3C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740BCD">
              <w:rPr>
                <w:i/>
                <w:noProof/>
                <w:lang w:eastAsia="sv-SE"/>
              </w:rPr>
              <w:t>minimumSchedulingOffset</w:t>
            </w:r>
            <w:r w:rsidRPr="00740BCD">
              <w:rPr>
                <w:noProof/>
                <w:lang w:eastAsia="sv-SE"/>
              </w:rPr>
              <w:t xml:space="preserve"> value for cross-slot scheduling for power saving.</w:t>
            </w:r>
          </w:p>
        </w:tc>
      </w:tr>
      <w:tr w:rsidR="0083736D" w:rsidRPr="00740BCD" w14:paraId="3ABC8395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3C34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minSchedulingOffsetPreferenceConfigExt</w:t>
            </w:r>
          </w:p>
          <w:p w14:paraId="783F9824" w14:textId="77777777" w:rsidR="0083736D" w:rsidRPr="00740BCD" w:rsidRDefault="0083736D" w:rsidP="00E201AA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740BCD">
              <w:rPr>
                <w:i/>
                <w:iCs/>
                <w:noProof/>
                <w:lang w:eastAsia="sv-SE"/>
              </w:rPr>
              <w:t>minimumSchedulingOffset</w:t>
            </w:r>
            <w:r w:rsidRPr="00740BCD">
              <w:rPr>
                <w:noProof/>
                <w:lang w:eastAsia="sv-SE"/>
              </w:rPr>
              <w:t xml:space="preserve"> value for cross-slot scheduling for power saving for SCS 480 kHz and/or 960 kHz.</w:t>
            </w:r>
          </w:p>
        </w:tc>
      </w:tr>
      <w:tr w:rsidR="0083736D" w:rsidRPr="00740BCD" w14:paraId="6DD5189B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B12F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minSchedulingOffsetPreferenceProhibitTimer</w:t>
            </w:r>
          </w:p>
          <w:p w14:paraId="346A51E9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Prohibit timer for preferred </w:t>
            </w:r>
            <w:r w:rsidRPr="00740BCD">
              <w:rPr>
                <w:i/>
                <w:noProof/>
                <w:lang w:eastAsia="sv-SE"/>
              </w:rPr>
              <w:t>minimumSchedulingOffset</w:t>
            </w:r>
            <w:r w:rsidRPr="00740BCD">
              <w:rPr>
                <w:noProof/>
                <w:lang w:eastAsia="sv-SE"/>
              </w:rPr>
              <w:t xml:space="preserve">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83736D" w:rsidRPr="00740BCD" w14:paraId="5C41CF72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DEA8" w14:textId="77777777" w:rsidR="0083736D" w:rsidRPr="00740BCD" w:rsidRDefault="0083736D" w:rsidP="00E201A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740BCD">
              <w:rPr>
                <w:rFonts w:cs="Arial"/>
                <w:b/>
                <w:i/>
                <w:szCs w:val="18"/>
              </w:rPr>
              <w:t>musim-GapAssistanceConfig</w:t>
            </w:r>
          </w:p>
          <w:p w14:paraId="4BF39FAF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>Configuration for the UE to report assistance information without leaving RRC_CONNECTED for MUSIM purpose.</w:t>
            </w:r>
          </w:p>
        </w:tc>
      </w:tr>
      <w:tr w:rsidR="0083736D" w:rsidRPr="00740BCD" w14:paraId="119E18D1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1E35" w14:textId="77777777" w:rsidR="0083736D" w:rsidRPr="00740BCD" w:rsidRDefault="0083736D" w:rsidP="00E201AA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740BCD">
              <w:rPr>
                <w:rFonts w:cs="Arial"/>
                <w:b/>
                <w:i/>
                <w:szCs w:val="18"/>
                <w:lang w:eastAsia="sv-SE"/>
              </w:rPr>
              <w:t>musim-GapProhibitTimer</w:t>
            </w:r>
          </w:p>
          <w:p w14:paraId="5C53B044" w14:textId="77777777" w:rsidR="0083736D" w:rsidRPr="00740BCD" w:rsidRDefault="0083736D" w:rsidP="00E201A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740BCD">
              <w:rPr>
                <w:rFonts w:cs="Arial"/>
                <w:szCs w:val="18"/>
                <w:lang w:eastAsia="sv-SE"/>
              </w:rPr>
              <w:t>Prohibit timer for MUSIM assistance information reporting with</w:t>
            </w:r>
            <w:r w:rsidRPr="00740BCD">
              <w:rPr>
                <w:rFonts w:eastAsia="DengXian" w:cs="Arial"/>
                <w:szCs w:val="18"/>
                <w:lang w:eastAsia="zh-CN"/>
              </w:rPr>
              <w:t>out leaving RRC_CONNECTED</w:t>
            </w:r>
            <w:r w:rsidRPr="00740BCD">
              <w:rPr>
                <w:lang w:eastAsia="sv-SE"/>
              </w:rPr>
              <w:t xml:space="preserve"> for MUSIM purpose</w:t>
            </w:r>
            <w:r w:rsidRPr="00740BCD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83736D" w:rsidRPr="00740BCD" w14:paraId="52FF4A4F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3EB" w14:textId="77777777" w:rsidR="0083736D" w:rsidRPr="00740BCD" w:rsidRDefault="0083736D" w:rsidP="00E201A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740BCD">
              <w:rPr>
                <w:rFonts w:cs="Arial"/>
                <w:b/>
                <w:i/>
                <w:szCs w:val="18"/>
              </w:rPr>
              <w:t>musim-LeaveAssistanceConfig</w:t>
            </w:r>
          </w:p>
          <w:p w14:paraId="78AAFED6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>Configuration for the UE to report assistance information for leaving RRC_CONNECTED for MUSIM purpose.</w:t>
            </w:r>
          </w:p>
        </w:tc>
      </w:tr>
      <w:tr w:rsidR="0083736D" w:rsidRPr="00740BCD" w14:paraId="5C5A6850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8833" w14:textId="77777777" w:rsidR="0083736D" w:rsidRPr="00740BCD" w:rsidRDefault="0083736D" w:rsidP="00E201A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740BCD">
              <w:rPr>
                <w:rFonts w:cs="Arial"/>
                <w:b/>
                <w:i/>
                <w:szCs w:val="18"/>
              </w:rPr>
              <w:t>musim-LeaveWithoutResponseTimer</w:t>
            </w:r>
          </w:p>
          <w:p w14:paraId="75BFDBA6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ko-KR"/>
              </w:rPr>
              <w:t>Indicates the timer for</w:t>
            </w:r>
            <w:r w:rsidRPr="00740BCD">
              <w:rPr>
                <w:lang w:eastAsia="sv-SE"/>
              </w:rPr>
              <w:t xml:space="preserve"> to leave RRC_CONNECTED without network response. When T346g expires, UE autonomously leaves RRC_CONNECTED state and enters RRC_IDLE for MUSIM purpose.</w:t>
            </w:r>
          </w:p>
        </w:tc>
      </w:tr>
      <w:tr w:rsidR="0083736D" w:rsidRPr="00740BCD" w14:paraId="7CDD4F90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AC64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b/>
                <w:bCs/>
                <w:i/>
                <w:lang w:eastAsia="en-GB"/>
              </w:rPr>
              <w:t>obtainCommonLocation</w:t>
            </w:r>
          </w:p>
          <w:p w14:paraId="7EC23E4F" w14:textId="023E5AB5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Cs/>
                <w:lang w:eastAsia="en-GB"/>
              </w:rPr>
              <w:t xml:space="preserve">Requests the UE to attempt to have detailed location information available using GNSS. </w:t>
            </w:r>
            <w:del w:id="20" w:author="Ericsson User" w:date="2022-04-21T11:35:00Z">
              <w:r w:rsidRPr="00740BCD" w:rsidDel="0083736D">
                <w:rPr>
                  <w:bCs/>
                  <w:lang w:eastAsia="en-GB"/>
                </w:rPr>
                <w:delText>NR</w:delText>
              </w:r>
            </w:del>
            <w:ins w:id="21" w:author="Ericsson User" w:date="2022-04-21T11:35:00Z">
              <w:r>
                <w:rPr>
                  <w:bCs/>
                  <w:lang w:eastAsia="en-GB"/>
                </w:rPr>
                <w:t>Network</w:t>
              </w:r>
            </w:ins>
            <w:r w:rsidRPr="00740BCD">
              <w:rPr>
                <w:bCs/>
                <w:lang w:eastAsia="en-GB"/>
              </w:rPr>
              <w:t xml:space="preserve"> configures the field if </w:t>
            </w:r>
            <w:r w:rsidRPr="00740BCD">
              <w:rPr>
                <w:bCs/>
                <w:i/>
                <w:lang w:eastAsia="en-GB"/>
              </w:rPr>
              <w:t>includeCommonLocationInfo</w:t>
            </w:r>
            <w:r w:rsidRPr="00740BCD"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83736D" w:rsidRPr="00740BCD" w14:paraId="40B309C8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32AF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overheatingAssistanceConfig</w:t>
            </w:r>
          </w:p>
          <w:p w14:paraId="739F48A6" w14:textId="77777777" w:rsidR="0083736D" w:rsidRPr="00740BCD" w:rsidRDefault="0083736D" w:rsidP="00E201AA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</w:t>
            </w:r>
            <w:r w:rsidRPr="00740BCD">
              <w:rPr>
                <w:lang w:eastAsia="sv-SE"/>
              </w:rPr>
              <w:t>inform the gNB about UE detected internal overheating</w:t>
            </w:r>
            <w:r w:rsidRPr="00740BCD">
              <w:rPr>
                <w:noProof/>
                <w:lang w:eastAsia="sv-SE"/>
              </w:rPr>
              <w:t>.</w:t>
            </w:r>
          </w:p>
        </w:tc>
      </w:tr>
      <w:tr w:rsidR="0083736D" w:rsidRPr="00740BCD" w14:paraId="4B894996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12B4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overheatingIndicationProhibitTimer</w:t>
            </w:r>
          </w:p>
          <w:p w14:paraId="05593D17" w14:textId="77777777" w:rsidR="0083736D" w:rsidRPr="00740BCD" w:rsidRDefault="0083736D" w:rsidP="00E201AA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Prohibit timer for overheating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83736D" w:rsidRPr="00740BCD" w14:paraId="24233FA5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DC1A" w14:textId="77777777" w:rsidR="0083736D" w:rsidRPr="00740BCD" w:rsidRDefault="0083736D" w:rsidP="00E201AA">
            <w:pPr>
              <w:pStyle w:val="TAL"/>
              <w:rPr>
                <w:b/>
                <w:i/>
                <w:noProof/>
              </w:rPr>
            </w:pPr>
            <w:r w:rsidRPr="00740BCD">
              <w:rPr>
                <w:b/>
                <w:i/>
                <w:noProof/>
              </w:rPr>
              <w:t>referenceTimePreferenceReporting</w:t>
            </w:r>
          </w:p>
          <w:p w14:paraId="5680BEC4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rFonts w:cs="Arial"/>
                <w:szCs w:val="18"/>
                <w:lang w:eastAsia="en-US"/>
              </w:rPr>
              <w:t>If present, the field indicates the UE is configured to provide reference time assistance information.</w:t>
            </w:r>
          </w:p>
        </w:tc>
      </w:tr>
      <w:tr w:rsidR="0083736D" w:rsidRPr="00740BCD" w14:paraId="28919084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59A1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releasePreferenceConfig</w:t>
            </w:r>
          </w:p>
          <w:p w14:paraId="6D747AA2" w14:textId="77777777" w:rsidR="0083736D" w:rsidRPr="00740BCD" w:rsidRDefault="0083736D" w:rsidP="00E201AA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83736D" w:rsidRPr="00740BCD" w14:paraId="256CDBA7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CE93" w14:textId="77777777" w:rsidR="0083736D" w:rsidRPr="00740BCD" w:rsidRDefault="0083736D" w:rsidP="00E201AA">
            <w:pPr>
              <w:pStyle w:val="TAL"/>
              <w:rPr>
                <w:rFonts w:eastAsia="DengXian"/>
                <w:b/>
                <w:i/>
                <w:noProof/>
                <w:lang w:eastAsia="zh-CN"/>
              </w:rPr>
            </w:pPr>
            <w:r w:rsidRPr="00740BCD">
              <w:rPr>
                <w:b/>
                <w:i/>
                <w:noProof/>
                <w:lang w:eastAsia="sv-SE"/>
              </w:rPr>
              <w:t>rlm-RelaxationReportingConfig</w:t>
            </w:r>
          </w:p>
          <w:p w14:paraId="0A3EC734" w14:textId="77777777" w:rsidR="0083736D" w:rsidRPr="00740BCD" w:rsidRDefault="0083736D" w:rsidP="00E201AA">
            <w:pPr>
              <w:pStyle w:val="TAL"/>
              <w:rPr>
                <w:bCs/>
                <w:iCs/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the relaxation </w:t>
            </w:r>
            <w:r w:rsidRPr="00740BCD">
              <w:t>state</w:t>
            </w:r>
            <w:r w:rsidRPr="00740BCD">
              <w:rPr>
                <w:noProof/>
                <w:lang w:eastAsia="sv-SE"/>
              </w:rPr>
              <w:t xml:space="preserve"> of RLM measurements.</w:t>
            </w:r>
          </w:p>
        </w:tc>
      </w:tr>
      <w:tr w:rsidR="0083736D" w:rsidRPr="00740BCD" w14:paraId="13D50BEA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4D43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releasePreferenceProhibitTimer</w:t>
            </w:r>
          </w:p>
          <w:p w14:paraId="3727FB00" w14:textId="77777777" w:rsidR="0083736D" w:rsidRPr="00740BCD" w:rsidRDefault="0083736D" w:rsidP="00E201AA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Prohibit timer for release preference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 Value </w:t>
            </w:r>
            <w:r w:rsidRPr="00740BCD">
              <w:rPr>
                <w:i/>
                <w:noProof/>
                <w:lang w:eastAsia="sv-SE"/>
              </w:rPr>
              <w:t>infinity</w:t>
            </w:r>
            <w:r w:rsidRPr="00740BCD">
              <w:rPr>
                <w:noProof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83736D" w:rsidRPr="00740BCD" w14:paraId="0CAC3844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C79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s-SearchDeltaP-Stationary</w:t>
            </w:r>
          </w:p>
          <w:p w14:paraId="244F2E34" w14:textId="77777777" w:rsidR="0083736D" w:rsidRPr="00740BCD" w:rsidRDefault="0083736D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lang w:eastAsia="sv-SE"/>
              </w:rPr>
              <w:t>Parameter "S</w:t>
            </w:r>
            <w:r w:rsidRPr="00740BCD">
              <w:rPr>
                <w:vertAlign w:val="subscript"/>
                <w:lang w:eastAsia="sv-SE"/>
              </w:rPr>
              <w:t>SearchDeltaP-StationaryConnected</w:t>
            </w:r>
            <w:r w:rsidRPr="00740BCD">
              <w:rPr>
                <w:lang w:eastAsia="sv-SE"/>
              </w:rPr>
              <w:t xml:space="preserve">" in </w:t>
            </w:r>
            <w:r w:rsidRPr="00740BCD">
              <w:rPr>
                <w:rFonts w:eastAsiaTheme="minorEastAsia"/>
              </w:rPr>
              <w:t>5.7.4.4</w:t>
            </w:r>
            <w:r w:rsidRPr="00740BCD">
              <w:rPr>
                <w:lang w:eastAsia="sv-SE"/>
              </w:rPr>
              <w:t>. Value dB3 corresponds to 3 dB, dB6 corresponds to 6 dB and so on.</w:t>
            </w:r>
          </w:p>
        </w:tc>
      </w:tr>
      <w:tr w:rsidR="0083736D" w:rsidRPr="00740BCD" w14:paraId="5B6DFBFB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4518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scg-DeactivationPreferenceConfig</w:t>
            </w:r>
          </w:p>
          <w:p w14:paraId="3A2292FE" w14:textId="77777777" w:rsidR="0083736D" w:rsidRPr="00740BCD" w:rsidRDefault="0083736D" w:rsidP="00E201AA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Configuration of the UE to indicate its preference for SCG deactivation.</w:t>
            </w:r>
          </w:p>
        </w:tc>
      </w:tr>
      <w:tr w:rsidR="0083736D" w:rsidRPr="00740BCD" w14:paraId="703D8D74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0A1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scg -StatePreferenceProhibitTimer</w:t>
            </w:r>
          </w:p>
          <w:p w14:paraId="39E70F2A" w14:textId="77777777" w:rsidR="0083736D" w:rsidRPr="00740BCD" w:rsidRDefault="0083736D" w:rsidP="00E201AA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Prohibit timer for UE indication of its preference for SCG deactivation.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lang w:eastAsia="sv-SE"/>
              </w:rPr>
              <w:t xml:space="preserve"> means prohibit timer is set to 1 second and so on.</w:t>
            </w:r>
          </w:p>
        </w:tc>
      </w:tr>
      <w:tr w:rsidR="0083736D" w:rsidRPr="00740BCD" w14:paraId="5A7B3F4B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9B1F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sensorNameList</w:t>
            </w:r>
          </w:p>
          <w:p w14:paraId="3C13B107" w14:textId="77777777" w:rsidR="0083736D" w:rsidRPr="00740BCD" w:rsidRDefault="0083736D" w:rsidP="00E201AA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>Configuration for the UE to report measurements from specific sensors.</w:t>
            </w:r>
          </w:p>
        </w:tc>
      </w:tr>
      <w:tr w:rsidR="0083736D" w:rsidRPr="00740BCD" w14:paraId="58E59CC1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13B6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sl-AssistanceConfigNR</w:t>
            </w:r>
          </w:p>
          <w:p w14:paraId="13590370" w14:textId="77777777" w:rsidR="0083736D" w:rsidRPr="00740BCD" w:rsidRDefault="0083736D" w:rsidP="00E201AA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  <w:tr w:rsidR="0083736D" w:rsidRPr="00740BCD" w14:paraId="57680573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35F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sourceDAPS-FailureReporting</w:t>
            </w:r>
          </w:p>
          <w:p w14:paraId="61460CDB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whether the UE shall generate the SHR upon successfully completing the DAPS handover to the target cell and if a radio link failure was experienced in the source PCell while executing the DAPS handover. This field is set in the </w:t>
            </w:r>
            <w:r w:rsidRPr="00740BCD">
              <w:rPr>
                <w:i/>
                <w:lang w:eastAsia="sv-SE"/>
              </w:rPr>
              <w:t>otherConfig</w:t>
            </w:r>
            <w:r w:rsidRPr="00740BCD">
              <w:rPr>
                <w:lang w:eastAsia="sv-SE"/>
              </w:rPr>
              <w:t xml:space="preserve"> configured by the source cell of the DAPS handover.</w:t>
            </w:r>
          </w:p>
        </w:tc>
      </w:tr>
      <w:tr w:rsidR="0083736D" w:rsidRPr="00740BCD" w14:paraId="5C4EEB52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917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</w:rPr>
            </w:pPr>
            <w:r w:rsidRPr="00740BCD">
              <w:rPr>
                <w:b/>
                <w:bCs/>
                <w:i/>
                <w:iCs/>
              </w:rPr>
              <w:t>successHO-Config</w:t>
            </w:r>
          </w:p>
          <w:p w14:paraId="13EBE8CE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lang w:eastAsia="sv-SE"/>
              </w:rPr>
              <w:t>Configuration for the UE to report the successful handover information to the network.</w:t>
            </w:r>
          </w:p>
        </w:tc>
      </w:tr>
      <w:tr w:rsidR="0083736D" w:rsidRPr="00740BCD" w14:paraId="5AE11D30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8360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t-SearchDeltaP-Stationary</w:t>
            </w:r>
          </w:p>
          <w:p w14:paraId="410AEADE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lang w:eastAsia="sv-SE"/>
              </w:rPr>
              <w:t>Parameter "T</w:t>
            </w:r>
            <w:r w:rsidRPr="00740BCD">
              <w:rPr>
                <w:vertAlign w:val="subscript"/>
                <w:lang w:eastAsia="sv-SE"/>
              </w:rPr>
              <w:t>SearchDeltaP-StationaryConnected</w:t>
            </w:r>
            <w:r w:rsidRPr="00740BCD">
              <w:rPr>
                <w:lang w:eastAsia="sv-SE"/>
              </w:rPr>
              <w:t xml:space="preserve">" in </w:t>
            </w:r>
            <w:r w:rsidRPr="00740BCD">
              <w:rPr>
                <w:rFonts w:eastAsiaTheme="minorEastAsia"/>
              </w:rPr>
              <w:t>5.7.4.4</w:t>
            </w:r>
            <w:r w:rsidRPr="00740BCD">
              <w:rPr>
                <w:lang w:eastAsia="sv-SE"/>
              </w:rPr>
              <w:t>. Value in seconds. Value s5 means 5 seconds, value s10 means 10 seconds and so on.</w:t>
            </w:r>
          </w:p>
        </w:tc>
      </w:tr>
      <w:tr w:rsidR="0083736D" w:rsidRPr="00740BCD" w14:paraId="0FDDBD20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2C7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thresholdPercentageT304</w:t>
            </w:r>
          </w:p>
          <w:p w14:paraId="1FBC24D5" w14:textId="77777777" w:rsidR="0083736D" w:rsidRPr="00740BCD" w:rsidRDefault="0083736D" w:rsidP="00E201AA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the threshold for the ratio in percentage between the elapsed T304 timer and the configured value of the T304 timer. Value </w:t>
            </w:r>
            <w:r w:rsidRPr="00740BCD">
              <w:rPr>
                <w:i/>
                <w:lang w:eastAsia="sv-SE"/>
              </w:rPr>
              <w:t>p40</w:t>
            </w:r>
            <w:r w:rsidRPr="00740BCD">
              <w:rPr>
                <w:lang w:eastAsia="sv-SE"/>
              </w:rPr>
              <w:t xml:space="preserve"> corresponds to 40%, value </w:t>
            </w:r>
            <w:r w:rsidRPr="00740BCD">
              <w:rPr>
                <w:i/>
                <w:lang w:eastAsia="sv-SE"/>
              </w:rPr>
              <w:t>p60</w:t>
            </w:r>
            <w:r w:rsidRPr="00740BCD">
              <w:rPr>
                <w:lang w:eastAsia="sv-SE"/>
              </w:rPr>
              <w:t xml:space="preserve"> corresponds to 60% and so on. This field is set in the </w:t>
            </w:r>
            <w:r w:rsidRPr="00740BCD">
              <w:rPr>
                <w:i/>
                <w:iCs/>
                <w:lang w:eastAsia="sv-SE"/>
              </w:rPr>
              <w:t>otherConfig</w:t>
            </w:r>
            <w:r w:rsidRPr="00740BCD">
              <w:rPr>
                <w:lang w:eastAsia="sv-SE"/>
              </w:rPr>
              <w:t xml:space="preserve"> configured by the target cell of the handover.</w:t>
            </w:r>
          </w:p>
        </w:tc>
      </w:tr>
      <w:tr w:rsidR="0083736D" w:rsidRPr="00740BCD" w14:paraId="4B94BDA8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1B83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thresholdPercentageT310</w:t>
            </w:r>
          </w:p>
          <w:p w14:paraId="340554D8" w14:textId="77777777" w:rsidR="0083736D" w:rsidRPr="00740BCD" w:rsidRDefault="0083736D" w:rsidP="00E201AA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the threshold for the ratio in percentage between the elapsed T310 timer and the configured value of the T310 timer. Value </w:t>
            </w:r>
            <w:r w:rsidRPr="00740BCD">
              <w:rPr>
                <w:i/>
                <w:lang w:eastAsia="sv-SE"/>
              </w:rPr>
              <w:t>p40</w:t>
            </w:r>
            <w:r w:rsidRPr="00740BCD">
              <w:rPr>
                <w:lang w:eastAsia="sv-SE"/>
              </w:rPr>
              <w:t xml:space="preserve"> corresponds to 40%, value </w:t>
            </w:r>
            <w:r w:rsidRPr="00740BCD">
              <w:rPr>
                <w:i/>
                <w:lang w:eastAsia="sv-SE"/>
              </w:rPr>
              <w:t>p60</w:t>
            </w:r>
            <w:r w:rsidRPr="00740BCD">
              <w:rPr>
                <w:lang w:eastAsia="sv-SE"/>
              </w:rPr>
              <w:t xml:space="preserve"> corresponds to 60% and so on. This field is set in the </w:t>
            </w:r>
            <w:r w:rsidRPr="00740BCD">
              <w:rPr>
                <w:i/>
                <w:iCs/>
                <w:lang w:eastAsia="sv-SE"/>
              </w:rPr>
              <w:t>otherConfig</w:t>
            </w:r>
            <w:r w:rsidRPr="00740BCD">
              <w:rPr>
                <w:lang w:eastAsia="sv-SE"/>
              </w:rPr>
              <w:t xml:space="preserve"> configured by the source cell of the handover.</w:t>
            </w:r>
          </w:p>
        </w:tc>
      </w:tr>
      <w:tr w:rsidR="0083736D" w:rsidRPr="00740BCD" w14:paraId="27AD44CB" w14:textId="77777777" w:rsidTr="00E201A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B20C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thresholdPercentageT312</w:t>
            </w:r>
          </w:p>
          <w:p w14:paraId="47872BEF" w14:textId="77777777" w:rsidR="0083736D" w:rsidRPr="00740BCD" w:rsidRDefault="0083736D" w:rsidP="00E201AA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the threshold for the ratio in percentage between the elapsed T312 timer and the configured value(s) of the T312 timer. Value </w:t>
            </w:r>
            <w:r w:rsidRPr="00740BCD">
              <w:rPr>
                <w:i/>
                <w:lang w:eastAsia="sv-SE"/>
              </w:rPr>
              <w:t>p20</w:t>
            </w:r>
            <w:r w:rsidRPr="00740BCD">
              <w:rPr>
                <w:lang w:eastAsia="sv-SE"/>
              </w:rPr>
              <w:t xml:space="preserve"> corresponds to 20%, value </w:t>
            </w:r>
            <w:r w:rsidRPr="00740BCD">
              <w:rPr>
                <w:i/>
                <w:lang w:eastAsia="sv-SE"/>
              </w:rPr>
              <w:t>p40</w:t>
            </w:r>
            <w:r w:rsidRPr="00740BCD">
              <w:rPr>
                <w:lang w:eastAsia="sv-SE"/>
              </w:rPr>
              <w:t xml:space="preserve"> corresponds to 40% and so on. This field is set in the </w:t>
            </w:r>
            <w:r w:rsidRPr="00740BCD">
              <w:rPr>
                <w:i/>
                <w:iCs/>
                <w:lang w:eastAsia="sv-SE"/>
              </w:rPr>
              <w:t>otherConfig</w:t>
            </w:r>
            <w:r w:rsidRPr="00740BCD">
              <w:rPr>
                <w:lang w:eastAsia="sv-SE"/>
              </w:rPr>
              <w:t xml:space="preserve"> configured by the source cell of the handover.</w:t>
            </w:r>
          </w:p>
        </w:tc>
      </w:tr>
      <w:tr w:rsidR="0083736D" w:rsidRPr="00740BCD" w14:paraId="56DA1EBD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F8D6" w14:textId="77777777" w:rsidR="0083736D" w:rsidRPr="00740BCD" w:rsidRDefault="0083736D" w:rsidP="00E201A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ul-GapFR2-PreferenceConfig</w:t>
            </w:r>
          </w:p>
          <w:p w14:paraId="343B0275" w14:textId="77777777" w:rsidR="0083736D" w:rsidRPr="00740BCD" w:rsidRDefault="0083736D" w:rsidP="00E201AA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>Indicates whether UE is configured to request for FR2 UL gap activation/deactivation and preferred FR2 UL gap pattern.</w:t>
            </w:r>
          </w:p>
        </w:tc>
      </w:tr>
    </w:tbl>
    <w:p w14:paraId="08DA2981" w14:textId="77777777" w:rsidR="0083736D" w:rsidRPr="00740BCD" w:rsidRDefault="0083736D" w:rsidP="0083736D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83736D" w:rsidRPr="00740BCD" w14:paraId="14E7C65A" w14:textId="77777777" w:rsidTr="00E201A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0278" w14:textId="77777777" w:rsidR="0083736D" w:rsidRPr="00740BCD" w:rsidRDefault="0083736D" w:rsidP="00E201AA">
            <w:pPr>
              <w:pStyle w:val="TAH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8FCE" w14:textId="77777777" w:rsidR="0083736D" w:rsidRPr="00740BCD" w:rsidRDefault="0083736D" w:rsidP="00E201AA">
            <w:pPr>
              <w:pStyle w:val="TAH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>Explanation</w:t>
            </w:r>
          </w:p>
        </w:tc>
      </w:tr>
      <w:tr w:rsidR="0083736D" w:rsidRPr="00740BCD" w14:paraId="6E894629" w14:textId="77777777" w:rsidTr="00E201A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2F7B" w14:textId="77777777" w:rsidR="0083736D" w:rsidRPr="00740BCD" w:rsidRDefault="0083736D" w:rsidP="00E201AA">
            <w:pPr>
              <w:pStyle w:val="TAL"/>
              <w:rPr>
                <w:rFonts w:eastAsia="SimSun"/>
                <w:i/>
                <w:iCs/>
                <w:lang w:eastAsia="ko-KR"/>
              </w:rPr>
            </w:pPr>
            <w:r w:rsidRPr="00740BCD">
              <w:rPr>
                <w:rFonts w:eastAsia="SimSun"/>
                <w:i/>
                <w:iCs/>
                <w:lang w:eastAsia="ko-KR"/>
              </w:rPr>
              <w:t>maxBW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1C9" w14:textId="77777777" w:rsidR="0083736D" w:rsidRPr="00740BCD" w:rsidRDefault="0083736D" w:rsidP="00E201AA">
            <w:pPr>
              <w:pStyle w:val="TAL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This field is optionally present, need R, if </w:t>
            </w:r>
            <w:r w:rsidRPr="00740BCD">
              <w:rPr>
                <w:rFonts w:eastAsia="SimSun"/>
                <w:i/>
                <w:iCs/>
                <w:lang w:eastAsia="sv-SE"/>
              </w:rPr>
              <w:t>maxBW-PreferenceConfig-r16</w:t>
            </w:r>
            <w:r w:rsidRPr="00740BCD">
              <w:rPr>
                <w:rFonts w:eastAsia="SimSun"/>
                <w:lang w:eastAsia="sv-SE"/>
              </w:rPr>
              <w:t xml:space="preserve"> is setup; otherwise it is absent, need R</w:t>
            </w:r>
            <w:r w:rsidRPr="00740BCD">
              <w:rPr>
                <w:rFonts w:eastAsia="SimSun"/>
                <w:lang w:eastAsia="en-US"/>
              </w:rPr>
              <w:t>.</w:t>
            </w:r>
          </w:p>
        </w:tc>
      </w:tr>
      <w:tr w:rsidR="0083736D" w:rsidRPr="00740BCD" w14:paraId="27AE7300" w14:textId="77777777" w:rsidTr="00E201A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14D" w14:textId="77777777" w:rsidR="0083736D" w:rsidRPr="00740BCD" w:rsidRDefault="0083736D" w:rsidP="00E201AA">
            <w:pPr>
              <w:pStyle w:val="TAL"/>
              <w:rPr>
                <w:rFonts w:eastAsia="SimSun"/>
                <w:i/>
                <w:iCs/>
                <w:lang w:eastAsia="ko-KR"/>
              </w:rPr>
            </w:pPr>
            <w:r w:rsidRPr="00740BCD">
              <w:rPr>
                <w:rFonts w:eastAsia="SimSun"/>
                <w:i/>
                <w:iCs/>
                <w:lang w:eastAsia="ko-KR"/>
              </w:rPr>
              <w:t>maxMIMO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AEF" w14:textId="77777777" w:rsidR="0083736D" w:rsidRPr="00740BCD" w:rsidRDefault="0083736D" w:rsidP="00E201AA">
            <w:pPr>
              <w:pStyle w:val="TAL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This field is optionally present, need R, if </w:t>
            </w:r>
            <w:r w:rsidRPr="00740BCD">
              <w:rPr>
                <w:rFonts w:eastAsia="SimSun"/>
                <w:i/>
                <w:iCs/>
                <w:lang w:eastAsia="sv-SE"/>
              </w:rPr>
              <w:t>maxMIMO-LayerPreferenceConfig-r16</w:t>
            </w:r>
            <w:r w:rsidRPr="00740BCD">
              <w:rPr>
                <w:rFonts w:eastAsia="SimSun"/>
                <w:lang w:eastAsia="sv-SE"/>
              </w:rPr>
              <w:t xml:space="preserve"> is setup; otherwise it is absent, need R</w:t>
            </w:r>
            <w:r w:rsidRPr="00740BCD">
              <w:rPr>
                <w:rFonts w:eastAsia="SimSun"/>
                <w:lang w:eastAsia="en-US"/>
              </w:rPr>
              <w:t>.</w:t>
            </w:r>
          </w:p>
        </w:tc>
      </w:tr>
      <w:tr w:rsidR="0083736D" w:rsidRPr="00740BCD" w14:paraId="7CA410C3" w14:textId="77777777" w:rsidTr="00E201A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881C" w14:textId="77777777" w:rsidR="0083736D" w:rsidRPr="00740BCD" w:rsidRDefault="0083736D" w:rsidP="00E201AA">
            <w:pPr>
              <w:pStyle w:val="TAL"/>
              <w:rPr>
                <w:rFonts w:eastAsia="SimSun"/>
                <w:i/>
                <w:iCs/>
                <w:lang w:eastAsia="ko-KR"/>
              </w:rPr>
            </w:pPr>
            <w:r w:rsidRPr="00740BCD">
              <w:rPr>
                <w:rFonts w:eastAsia="SimSun"/>
                <w:i/>
                <w:iCs/>
                <w:lang w:eastAsia="ko-KR"/>
              </w:rPr>
              <w:t>minOffset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475" w14:textId="77777777" w:rsidR="0083736D" w:rsidRPr="00740BCD" w:rsidRDefault="0083736D" w:rsidP="00E201AA">
            <w:pPr>
              <w:pStyle w:val="TAL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This field is optionally present, need R, if </w:t>
            </w:r>
            <w:r w:rsidRPr="00740BCD">
              <w:rPr>
                <w:rFonts w:eastAsia="SimSun"/>
                <w:i/>
                <w:iCs/>
                <w:lang w:eastAsia="sv-SE"/>
              </w:rPr>
              <w:t>minSchedulingOffsetPreferenceConfig-r16</w:t>
            </w:r>
            <w:r w:rsidRPr="00740BCD">
              <w:rPr>
                <w:rFonts w:eastAsia="SimSun"/>
                <w:lang w:eastAsia="sv-SE"/>
              </w:rPr>
              <w:t xml:space="preserve"> is setup; otherwise it is absent, need R</w:t>
            </w:r>
            <w:r w:rsidRPr="00740BCD">
              <w:rPr>
                <w:rFonts w:eastAsia="SimSun"/>
                <w:lang w:eastAsia="en-US"/>
              </w:rPr>
              <w:t>.</w:t>
            </w:r>
          </w:p>
        </w:tc>
      </w:tr>
    </w:tbl>
    <w:p w14:paraId="3D23F4E3" w14:textId="77777777" w:rsidR="0083736D" w:rsidRPr="00740BCD" w:rsidRDefault="0083736D" w:rsidP="0083736D"/>
    <w:p w14:paraId="6661E33D" w14:textId="77777777" w:rsidR="0083736D" w:rsidRDefault="0083736D" w:rsidP="00151B4B">
      <w:pPr>
        <w:rPr>
          <w:color w:val="FF0000"/>
        </w:rPr>
      </w:pPr>
    </w:p>
    <w:bookmarkEnd w:id="14"/>
    <w:bookmarkEnd w:id="1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83736D" w:rsidSect="0050159F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4706" w14:textId="77777777" w:rsidR="00587E44" w:rsidRDefault="00587E44">
      <w:pPr>
        <w:spacing w:after="0"/>
      </w:pPr>
      <w:r>
        <w:separator/>
      </w:r>
    </w:p>
  </w:endnote>
  <w:endnote w:type="continuationSeparator" w:id="0">
    <w:p w14:paraId="05EE0E4F" w14:textId="77777777" w:rsidR="00587E44" w:rsidRDefault="00587E44">
      <w:pPr>
        <w:spacing w:after="0"/>
      </w:pPr>
      <w:r>
        <w:continuationSeparator/>
      </w:r>
    </w:p>
  </w:endnote>
  <w:endnote w:type="continuationNotice" w:id="1">
    <w:p w14:paraId="73A719C6" w14:textId="77777777" w:rsidR="00587E44" w:rsidRDefault="00587E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7474" w14:textId="77777777" w:rsidR="00587E44" w:rsidRDefault="00587E44">
      <w:pPr>
        <w:spacing w:after="0"/>
      </w:pPr>
      <w:r>
        <w:separator/>
      </w:r>
    </w:p>
  </w:footnote>
  <w:footnote w:type="continuationSeparator" w:id="0">
    <w:p w14:paraId="2B0664ED" w14:textId="77777777" w:rsidR="00587E44" w:rsidRDefault="00587E44">
      <w:pPr>
        <w:spacing w:after="0"/>
      </w:pPr>
      <w:r>
        <w:continuationSeparator/>
      </w:r>
    </w:p>
  </w:footnote>
  <w:footnote w:type="continuationNotice" w:id="1">
    <w:p w14:paraId="411387C8" w14:textId="77777777" w:rsidR="00587E44" w:rsidRDefault="00587E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1"/>
  </w:num>
  <w:num w:numId="19">
    <w:abstractNumId w:val="21"/>
  </w:num>
  <w:num w:numId="20">
    <w:abstractNumId w:val="13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4A1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58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604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66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39F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59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36D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532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A30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0C6184-3E67-4E46-A437-DEE1832C9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3066</Words>
  <Characters>16253</Characters>
  <Application>Microsoft Office Word</Application>
  <DocSecurity>0</DocSecurity>
  <Lines>135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19281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5</cp:revision>
  <cp:lastPrinted>2017-05-08T10:55:00Z</cp:lastPrinted>
  <dcterms:created xsi:type="dcterms:W3CDTF">2022-04-21T09:34:00Z</dcterms:created>
  <dcterms:modified xsi:type="dcterms:W3CDTF">2022-04-25T20:23:00Z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